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27C54" w:rsidRPr="00D67524" w:rsidRDefault="00D3500E" w:rsidP="007E25EC">
      <w:pPr>
        <w:spacing w:line="480" w:lineRule="auto"/>
        <w:rPr>
          <w:rFonts w:ascii="Arial" w:hAnsi="Arial" w:cs="Arial"/>
          <w:sz w:val="20"/>
          <w:szCs w:val="20"/>
        </w:rPr>
      </w:pPr>
      <w:r>
        <w:rPr>
          <w:noProof/>
          <w:sz w:val="10"/>
          <w:szCs w:val="10"/>
        </w:rPr>
        <mc:AlternateContent>
          <mc:Choice Requires="wps">
            <w:drawing>
              <wp:anchor distT="0" distB="0" distL="114300" distR="114300" simplePos="0" relativeHeight="251657728" behindDoc="0" locked="0" layoutInCell="1" allowOverlap="1">
                <wp:simplePos x="0" y="0"/>
                <wp:positionH relativeFrom="column">
                  <wp:posOffset>-374650</wp:posOffset>
                </wp:positionH>
                <wp:positionV relativeFrom="paragraph">
                  <wp:posOffset>-539750</wp:posOffset>
                </wp:positionV>
                <wp:extent cx="2050415" cy="739140"/>
                <wp:effectExtent l="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0415"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29AF" w:rsidRDefault="009129AF">
                            <w:r>
                              <w:rPr>
                                <w:noProof/>
                              </w:rPr>
                              <w:drawing>
                                <wp:inline distT="0" distB="0" distL="0" distR="0" wp14:anchorId="1A531489" wp14:editId="00477E6D">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5pt;margin-top:-42.5pt;width:161.45pt;height:58.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" filled="f" stroked="f">
                <v:textbox style="mso-fit-shape-to-text:t">
                  <w:txbxContent>
                    <w:p w:rsidR="009129AF" w:rsidRDefault="009129AF">
                      <w:r>
                        <w:rPr>
                          <w:noProof/>
                        </w:rPr>
                        <w:drawing>
                          <wp:inline distT="0" distB="0" distL="0" distR="0" wp14:anchorId="1A531489" wp14:editId="00477E6D">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p>
    <w:p w:rsidR="00437C92" w:rsidRPr="00D67524" w:rsidRDefault="00291562" w:rsidP="00730E8A">
      <w:pPr>
        <w:jc w:val="center"/>
        <w:rPr>
          <w:rFonts w:ascii="Arial" w:hAnsi="Arial" w:cs="Arial"/>
          <w:b/>
        </w:rPr>
      </w:pPr>
      <w:r w:rsidRPr="00D67524">
        <w:rPr>
          <w:rFonts w:ascii="Arial" w:hAnsi="Arial" w:cs="Arial"/>
          <w:b/>
        </w:rPr>
        <w:t>P</w:t>
      </w:r>
      <w:r w:rsidR="00E9759F" w:rsidRPr="00D67524">
        <w:rPr>
          <w:rFonts w:ascii="Arial" w:hAnsi="Arial" w:cs="Arial"/>
          <w:b/>
        </w:rPr>
        <w:t>RR Recommendation Report</w:t>
      </w:r>
    </w:p>
    <w:p w:rsidR="00291562" w:rsidRPr="00D67524" w:rsidRDefault="00291562" w:rsidP="007E25EC">
      <w:pPr>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291562" w:rsidRPr="00D67524" w:rsidTr="004E5274">
        <w:trPr>
          <w:jc w:val="center"/>
        </w:trPr>
        <w:tc>
          <w:tcPr>
            <w:tcW w:w="720" w:type="dxa"/>
            <w:tcBorders>
              <w:bottom w:val="single" w:sz="4" w:space="0" w:color="auto"/>
            </w:tcBorders>
            <w:shd w:val="clear" w:color="auto" w:fill="FFFFFF"/>
            <w:vAlign w:val="center"/>
          </w:tcPr>
          <w:p w:rsidR="00291562" w:rsidRPr="00D67524" w:rsidRDefault="00291562" w:rsidP="004E5274">
            <w:pPr>
              <w:pStyle w:val="Header"/>
              <w:jc w:val="center"/>
              <w:rPr>
                <w:rFonts w:ascii="Arial" w:hAnsi="Arial" w:cs="Arial"/>
                <w:b/>
                <w:sz w:val="20"/>
                <w:szCs w:val="20"/>
              </w:rPr>
            </w:pPr>
            <w:r w:rsidRPr="00D67524">
              <w:rPr>
                <w:rFonts w:ascii="Arial" w:hAnsi="Arial" w:cs="Arial"/>
                <w:b/>
                <w:sz w:val="20"/>
                <w:szCs w:val="20"/>
              </w:rPr>
              <w:t>PRR N</w:t>
            </w:r>
            <w:r w:rsidR="004E5274" w:rsidRPr="00D67524">
              <w:rPr>
                <w:rFonts w:ascii="Arial" w:hAnsi="Arial" w:cs="Arial"/>
                <w:b/>
                <w:sz w:val="20"/>
                <w:szCs w:val="20"/>
              </w:rPr>
              <w:t>o.</w:t>
            </w:r>
          </w:p>
        </w:tc>
        <w:tc>
          <w:tcPr>
            <w:tcW w:w="2160" w:type="dxa"/>
            <w:tcBorders>
              <w:bottom w:val="single" w:sz="4" w:space="0" w:color="auto"/>
            </w:tcBorders>
            <w:vAlign w:val="center"/>
          </w:tcPr>
          <w:p w:rsidR="00291562" w:rsidRPr="00D67524" w:rsidRDefault="00E956DF" w:rsidP="006B26F2">
            <w:pPr>
              <w:pStyle w:val="Header"/>
              <w:rPr>
                <w:rFonts w:ascii="Arial" w:hAnsi="Arial" w:cs="Arial"/>
                <w:sz w:val="20"/>
                <w:szCs w:val="20"/>
              </w:rPr>
            </w:pPr>
            <w:r w:rsidRPr="00D67524">
              <w:rPr>
                <w:rFonts w:ascii="Arial" w:hAnsi="Arial" w:cs="Arial"/>
                <w:sz w:val="20"/>
                <w:szCs w:val="20"/>
              </w:rPr>
              <w:t>17</w:t>
            </w:r>
            <w:r w:rsidR="00FE375E">
              <w:rPr>
                <w:rFonts w:ascii="Arial" w:hAnsi="Arial" w:cs="Arial"/>
                <w:sz w:val="20"/>
                <w:szCs w:val="20"/>
              </w:rPr>
              <w:t>1</w:t>
            </w:r>
          </w:p>
        </w:tc>
        <w:tc>
          <w:tcPr>
            <w:tcW w:w="720" w:type="dxa"/>
            <w:tcBorders>
              <w:bottom w:val="single" w:sz="4" w:space="0" w:color="auto"/>
            </w:tcBorders>
            <w:shd w:val="clear" w:color="auto" w:fill="FFFFFF"/>
            <w:vAlign w:val="center"/>
          </w:tcPr>
          <w:p w:rsidR="00291562" w:rsidRPr="00D67524" w:rsidRDefault="00291562" w:rsidP="00EE1D86">
            <w:pPr>
              <w:pStyle w:val="Header"/>
              <w:jc w:val="center"/>
              <w:rPr>
                <w:rFonts w:ascii="Arial" w:hAnsi="Arial" w:cs="Arial"/>
                <w:b/>
                <w:sz w:val="20"/>
                <w:szCs w:val="20"/>
              </w:rPr>
            </w:pPr>
            <w:r w:rsidRPr="00D67524">
              <w:rPr>
                <w:rFonts w:ascii="Arial" w:hAnsi="Arial" w:cs="Arial"/>
                <w:b/>
                <w:sz w:val="20"/>
                <w:szCs w:val="20"/>
              </w:rPr>
              <w:t>PRR Title</w:t>
            </w:r>
          </w:p>
        </w:tc>
        <w:tc>
          <w:tcPr>
            <w:tcW w:w="6840" w:type="dxa"/>
            <w:tcBorders>
              <w:bottom w:val="single" w:sz="4" w:space="0" w:color="auto"/>
            </w:tcBorders>
            <w:vAlign w:val="center"/>
          </w:tcPr>
          <w:p w:rsidR="00291562" w:rsidRPr="00D67524" w:rsidRDefault="00E956DF" w:rsidP="006B26F2">
            <w:pPr>
              <w:pStyle w:val="Header"/>
              <w:rPr>
                <w:rFonts w:ascii="Arial" w:hAnsi="Arial" w:cs="Arial"/>
                <w:sz w:val="20"/>
                <w:szCs w:val="20"/>
              </w:rPr>
            </w:pPr>
            <w:r w:rsidRPr="00D67524">
              <w:rPr>
                <w:rFonts w:ascii="Arial" w:hAnsi="Arial" w:cs="Arial"/>
                <w:sz w:val="20"/>
                <w:szCs w:val="20"/>
              </w:rPr>
              <w:t>LTCR Clarifications</w:t>
            </w:r>
          </w:p>
        </w:tc>
      </w:tr>
      <w:tr w:rsidR="00E9759F" w:rsidRPr="00D67524" w:rsidTr="00B904FE">
        <w:trPr>
          <w:trHeight w:val="620"/>
          <w:jc w:val="center"/>
        </w:trPr>
        <w:tc>
          <w:tcPr>
            <w:tcW w:w="2880" w:type="dxa"/>
            <w:gridSpan w:val="2"/>
            <w:tcBorders>
              <w:top w:val="single" w:sz="4" w:space="0" w:color="auto"/>
              <w:bottom w:val="single" w:sz="4" w:space="0" w:color="auto"/>
            </w:tcBorders>
            <w:shd w:val="clear" w:color="auto" w:fill="FFFFFF"/>
            <w:vAlign w:val="center"/>
          </w:tcPr>
          <w:p w:rsidR="00E9759F" w:rsidRPr="00D67524" w:rsidRDefault="00E9759F" w:rsidP="00E956DF">
            <w:pPr>
              <w:pStyle w:val="Header"/>
              <w:rPr>
                <w:rFonts w:ascii="Arial" w:hAnsi="Arial" w:cs="Arial"/>
                <w:b/>
                <w:sz w:val="20"/>
                <w:szCs w:val="20"/>
              </w:rPr>
            </w:pPr>
            <w:r w:rsidRPr="00D67524">
              <w:rPr>
                <w:rFonts w:ascii="Arial" w:hAnsi="Arial" w:cs="Arial"/>
                <w:b/>
                <w:sz w:val="20"/>
                <w:szCs w:val="20"/>
              </w:rPr>
              <w:t xml:space="preserve">Timeline </w:t>
            </w:r>
          </w:p>
        </w:tc>
        <w:bookmarkStart w:id="1" w:name="Check7"/>
        <w:tc>
          <w:tcPr>
            <w:tcW w:w="7560" w:type="dxa"/>
            <w:gridSpan w:val="2"/>
            <w:tcBorders>
              <w:top w:val="single" w:sz="4" w:space="0" w:color="auto"/>
            </w:tcBorders>
            <w:vAlign w:val="bottom"/>
          </w:tcPr>
          <w:p w:rsidR="00E9759F" w:rsidRPr="00D67524" w:rsidRDefault="000255E8" w:rsidP="00B904FE">
            <w:pPr>
              <w:pStyle w:val="Header"/>
              <w:tabs>
                <w:tab w:val="left" w:pos="1602"/>
                <w:tab w:val="left" w:pos="3612"/>
              </w:tabs>
              <w:spacing w:after="120"/>
              <w:rPr>
                <w:rFonts w:ascii="Arial" w:hAnsi="Arial" w:cs="Arial"/>
                <w:sz w:val="20"/>
                <w:szCs w:val="20"/>
              </w:rPr>
            </w:pPr>
            <w:r w:rsidRPr="00D67524">
              <w:rPr>
                <w:rFonts w:ascii="Arial" w:hAnsi="Arial" w:cs="Arial"/>
                <w:sz w:val="20"/>
                <w:szCs w:val="20"/>
              </w:rPr>
              <w:fldChar w:fldCharType="begin">
                <w:ffData>
                  <w:name w:val="Check7"/>
                  <w:enabled/>
                  <w:calcOnExit w:val="0"/>
                  <w:checkBox>
                    <w:sizeAuto/>
                    <w:default w:val="1"/>
                  </w:checkBox>
                </w:ffData>
              </w:fldChar>
            </w:r>
            <w:r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Pr="00D67524">
              <w:rPr>
                <w:rFonts w:ascii="Arial" w:hAnsi="Arial" w:cs="Arial"/>
                <w:sz w:val="20"/>
                <w:szCs w:val="20"/>
              </w:rPr>
              <w:fldChar w:fldCharType="end"/>
            </w:r>
            <w:bookmarkEnd w:id="1"/>
            <w:r w:rsidR="00B51767" w:rsidRPr="00D67524">
              <w:rPr>
                <w:rFonts w:ascii="Arial" w:hAnsi="Arial" w:cs="Arial"/>
                <w:sz w:val="20"/>
                <w:szCs w:val="20"/>
              </w:rPr>
              <w:t xml:space="preserve">  </w:t>
            </w:r>
            <w:r w:rsidR="00E9759F" w:rsidRPr="00D67524">
              <w:rPr>
                <w:rFonts w:ascii="Arial" w:hAnsi="Arial" w:cs="Arial"/>
                <w:b/>
                <w:sz w:val="20"/>
                <w:szCs w:val="20"/>
              </w:rPr>
              <w:t xml:space="preserve">Normal </w:t>
            </w:r>
            <w:r w:rsidR="00C86A9B" w:rsidRPr="00D67524">
              <w:rPr>
                <w:rFonts w:ascii="Arial" w:hAnsi="Arial" w:cs="Arial"/>
                <w:b/>
                <w:sz w:val="20"/>
                <w:szCs w:val="20"/>
              </w:rPr>
              <w:tab/>
            </w:r>
            <w:r w:rsidR="007179EC" w:rsidRPr="00D67524">
              <w:rPr>
                <w:rFonts w:ascii="Arial" w:hAnsi="Arial" w:cs="Arial"/>
                <w:sz w:val="20"/>
                <w:szCs w:val="20"/>
              </w:rPr>
              <w:fldChar w:fldCharType="begin">
                <w:ffData>
                  <w:name w:val="Check8"/>
                  <w:enabled/>
                  <w:calcOnExit w:val="0"/>
                  <w:checkBox>
                    <w:sizeAuto/>
                    <w:default w:val="0"/>
                  </w:checkBox>
                </w:ffData>
              </w:fldChar>
            </w:r>
            <w:bookmarkStart w:id="2" w:name="Check8"/>
            <w:r w:rsidR="00E9759F"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007179EC" w:rsidRPr="00D67524">
              <w:rPr>
                <w:rFonts w:ascii="Arial" w:hAnsi="Arial" w:cs="Arial"/>
                <w:sz w:val="20"/>
                <w:szCs w:val="20"/>
              </w:rPr>
              <w:fldChar w:fldCharType="end"/>
            </w:r>
            <w:bookmarkEnd w:id="2"/>
            <w:r w:rsidR="00B51767" w:rsidRPr="00D67524">
              <w:rPr>
                <w:rFonts w:ascii="Arial" w:hAnsi="Arial" w:cs="Arial"/>
                <w:sz w:val="20"/>
                <w:szCs w:val="20"/>
              </w:rPr>
              <w:t xml:space="preserve">  </w:t>
            </w:r>
            <w:r w:rsidR="00E9759F" w:rsidRPr="00D67524">
              <w:rPr>
                <w:rFonts w:ascii="Arial" w:hAnsi="Arial" w:cs="Arial"/>
                <w:b/>
                <w:sz w:val="20"/>
                <w:szCs w:val="20"/>
              </w:rPr>
              <w:t>Expedited</w:t>
            </w:r>
            <w:r w:rsidR="00C86A9B" w:rsidRPr="00D67524">
              <w:rPr>
                <w:rFonts w:ascii="Arial" w:hAnsi="Arial" w:cs="Arial"/>
                <w:sz w:val="20"/>
                <w:szCs w:val="20"/>
              </w:rPr>
              <w:t xml:space="preserve"> </w:t>
            </w:r>
            <w:r w:rsidR="00C86A9B" w:rsidRPr="00D67524">
              <w:rPr>
                <w:rFonts w:ascii="Arial" w:hAnsi="Arial" w:cs="Arial"/>
                <w:sz w:val="20"/>
                <w:szCs w:val="20"/>
              </w:rPr>
              <w:tab/>
            </w:r>
            <w:r w:rsidR="007179EC" w:rsidRPr="00D67524">
              <w:rPr>
                <w:rFonts w:ascii="Arial" w:hAnsi="Arial" w:cs="Arial"/>
                <w:sz w:val="20"/>
                <w:szCs w:val="20"/>
              </w:rPr>
              <w:fldChar w:fldCharType="begin">
                <w:ffData>
                  <w:name w:val="Check8"/>
                  <w:enabled/>
                  <w:calcOnExit w:val="0"/>
                  <w:checkBox>
                    <w:sizeAuto/>
                    <w:default w:val="0"/>
                  </w:checkBox>
                </w:ffData>
              </w:fldChar>
            </w:r>
            <w:r w:rsidR="00E9759F"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007179EC" w:rsidRPr="00D67524">
              <w:rPr>
                <w:rFonts w:ascii="Arial" w:hAnsi="Arial" w:cs="Arial"/>
                <w:sz w:val="20"/>
                <w:szCs w:val="20"/>
              </w:rPr>
              <w:fldChar w:fldCharType="end"/>
            </w:r>
            <w:r w:rsidR="00B51767" w:rsidRPr="00D67524">
              <w:rPr>
                <w:rFonts w:ascii="Arial" w:hAnsi="Arial" w:cs="Arial"/>
                <w:sz w:val="20"/>
                <w:szCs w:val="20"/>
              </w:rPr>
              <w:t xml:space="preserve">  </w:t>
            </w:r>
            <w:r w:rsidR="00E9759F" w:rsidRPr="00D67524">
              <w:rPr>
                <w:rFonts w:ascii="Arial" w:hAnsi="Arial" w:cs="Arial"/>
                <w:b/>
                <w:sz w:val="20"/>
                <w:szCs w:val="20"/>
              </w:rPr>
              <w:t>Urgent Action</w:t>
            </w:r>
            <w:r w:rsidR="00E9759F" w:rsidRPr="00D67524">
              <w:rPr>
                <w:rFonts w:ascii="Arial" w:hAnsi="Arial" w:cs="Arial"/>
                <w:sz w:val="20"/>
                <w:szCs w:val="20"/>
              </w:rPr>
              <w:t xml:space="preserve">       </w:t>
            </w:r>
          </w:p>
          <w:p w:rsidR="00E9759F" w:rsidRPr="00D67524" w:rsidRDefault="00E9759F" w:rsidP="00B904FE">
            <w:pPr>
              <w:pStyle w:val="NormalArial"/>
              <w:spacing w:after="120"/>
              <w:rPr>
                <w:rFonts w:cs="Arial"/>
                <w:sz w:val="20"/>
                <w:szCs w:val="20"/>
              </w:rPr>
            </w:pPr>
            <w:r w:rsidRPr="00D67524">
              <w:rPr>
                <w:rFonts w:cs="Arial"/>
                <w:sz w:val="20"/>
                <w:szCs w:val="20"/>
              </w:rPr>
              <w:t xml:space="preserve">Provide explanation if Expedited and/or Urgent Action is selected:  </w:t>
            </w:r>
          </w:p>
        </w:tc>
      </w:tr>
      <w:tr w:rsidR="00E9759F" w:rsidRPr="00D67524" w:rsidTr="00B904FE">
        <w:trPr>
          <w:trHeight w:val="1088"/>
          <w:jc w:val="center"/>
        </w:trPr>
        <w:tc>
          <w:tcPr>
            <w:tcW w:w="2880" w:type="dxa"/>
            <w:gridSpan w:val="2"/>
            <w:tcBorders>
              <w:top w:val="single" w:sz="4" w:space="0" w:color="auto"/>
              <w:bottom w:val="single" w:sz="4" w:space="0" w:color="auto"/>
            </w:tcBorders>
            <w:shd w:val="clear" w:color="auto" w:fill="FFFFFF"/>
            <w:vAlign w:val="center"/>
          </w:tcPr>
          <w:p w:rsidR="00E9759F" w:rsidRPr="00D67524" w:rsidRDefault="00E9759F" w:rsidP="00E956DF">
            <w:pPr>
              <w:pStyle w:val="Header"/>
              <w:rPr>
                <w:rFonts w:ascii="Arial" w:hAnsi="Arial" w:cs="Arial"/>
                <w:b/>
                <w:sz w:val="20"/>
                <w:szCs w:val="20"/>
              </w:rPr>
            </w:pPr>
          </w:p>
          <w:p w:rsidR="00E9759F" w:rsidRPr="00D67524" w:rsidRDefault="00E9759F" w:rsidP="00E956DF">
            <w:pPr>
              <w:pStyle w:val="Header"/>
              <w:rPr>
                <w:rFonts w:ascii="Arial" w:hAnsi="Arial" w:cs="Arial"/>
                <w:b/>
                <w:sz w:val="20"/>
                <w:szCs w:val="20"/>
              </w:rPr>
            </w:pPr>
            <w:r w:rsidRPr="00D67524">
              <w:rPr>
                <w:rFonts w:ascii="Arial" w:hAnsi="Arial" w:cs="Arial"/>
                <w:b/>
                <w:sz w:val="20"/>
                <w:szCs w:val="20"/>
              </w:rPr>
              <w:t>Recommendation Action</w:t>
            </w:r>
          </w:p>
          <w:p w:rsidR="00E9759F" w:rsidRPr="00D67524" w:rsidRDefault="00E9759F" w:rsidP="00E956DF">
            <w:pPr>
              <w:pStyle w:val="Header"/>
              <w:rPr>
                <w:rFonts w:ascii="Arial" w:hAnsi="Arial" w:cs="Arial"/>
                <w:b/>
                <w:sz w:val="20"/>
                <w:szCs w:val="20"/>
              </w:rPr>
            </w:pPr>
          </w:p>
        </w:tc>
        <w:tc>
          <w:tcPr>
            <w:tcW w:w="7560" w:type="dxa"/>
            <w:gridSpan w:val="2"/>
            <w:tcBorders>
              <w:top w:val="single" w:sz="4" w:space="0" w:color="auto"/>
            </w:tcBorders>
            <w:vAlign w:val="center"/>
          </w:tcPr>
          <w:p w:rsidR="00E9759F" w:rsidRPr="00D67524" w:rsidRDefault="000255E8" w:rsidP="00B904FE">
            <w:pPr>
              <w:pStyle w:val="Header"/>
              <w:spacing w:after="120"/>
              <w:rPr>
                <w:rFonts w:ascii="Arial" w:hAnsi="Arial" w:cs="Arial"/>
                <w:sz w:val="20"/>
                <w:szCs w:val="20"/>
              </w:rPr>
            </w:pPr>
            <w:r w:rsidRPr="00D67524">
              <w:rPr>
                <w:rFonts w:ascii="Arial" w:hAnsi="Arial" w:cs="Arial"/>
                <w:sz w:val="20"/>
                <w:szCs w:val="20"/>
              </w:rPr>
              <w:fldChar w:fldCharType="begin">
                <w:ffData>
                  <w:name w:val=""/>
                  <w:enabled/>
                  <w:calcOnExit w:val="0"/>
                  <w:checkBox>
                    <w:sizeAuto/>
                    <w:default w:val="1"/>
                  </w:checkBox>
                </w:ffData>
              </w:fldChar>
            </w:r>
            <w:r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Pr="00D67524">
              <w:rPr>
                <w:rFonts w:ascii="Arial" w:hAnsi="Arial" w:cs="Arial"/>
                <w:sz w:val="20"/>
                <w:szCs w:val="20"/>
              </w:rPr>
              <w:fldChar w:fldCharType="end"/>
            </w:r>
            <w:r w:rsidR="00B51767" w:rsidRPr="00D67524">
              <w:rPr>
                <w:rFonts w:ascii="Arial" w:hAnsi="Arial" w:cs="Arial"/>
                <w:sz w:val="20"/>
                <w:szCs w:val="20"/>
              </w:rPr>
              <w:t xml:space="preserve">  </w:t>
            </w:r>
            <w:r w:rsidR="00E9759F" w:rsidRPr="00D67524">
              <w:rPr>
                <w:rFonts w:ascii="Arial" w:hAnsi="Arial" w:cs="Arial"/>
                <w:sz w:val="20"/>
                <w:szCs w:val="20"/>
              </w:rPr>
              <w:t xml:space="preserve">Approve   </w:t>
            </w:r>
            <w:r w:rsidR="007179EC" w:rsidRPr="00D67524">
              <w:rPr>
                <w:rFonts w:ascii="Arial" w:hAnsi="Arial" w:cs="Arial"/>
                <w:sz w:val="20"/>
                <w:szCs w:val="20"/>
              </w:rPr>
              <w:fldChar w:fldCharType="begin">
                <w:ffData>
                  <w:name w:val="Text17"/>
                  <w:enabled/>
                  <w:calcOnExit w:val="0"/>
                  <w:textInput/>
                </w:ffData>
              </w:fldChar>
            </w:r>
            <w:bookmarkStart w:id="3" w:name="Text17"/>
            <w:r w:rsidR="00E9759F" w:rsidRPr="00D67524">
              <w:rPr>
                <w:rFonts w:ascii="Arial" w:hAnsi="Arial" w:cs="Arial"/>
                <w:sz w:val="20"/>
                <w:szCs w:val="20"/>
              </w:rPr>
              <w:instrText xml:space="preserve"> FORMTEXT </w:instrText>
            </w:r>
            <w:r w:rsidR="007179EC" w:rsidRPr="00D67524">
              <w:rPr>
                <w:rFonts w:ascii="Arial" w:hAnsi="Arial" w:cs="Arial"/>
                <w:sz w:val="20"/>
                <w:szCs w:val="20"/>
              </w:rPr>
            </w:r>
            <w:r w:rsidR="007179EC" w:rsidRPr="00D67524">
              <w:rPr>
                <w:rFonts w:ascii="Arial" w:hAnsi="Arial" w:cs="Arial"/>
                <w:sz w:val="20"/>
                <w:szCs w:val="20"/>
              </w:rPr>
              <w:fldChar w:fldCharType="separate"/>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7179EC" w:rsidRPr="00D67524">
              <w:rPr>
                <w:rFonts w:ascii="Arial" w:hAnsi="Arial" w:cs="Arial"/>
                <w:sz w:val="20"/>
                <w:szCs w:val="20"/>
              </w:rPr>
              <w:fldChar w:fldCharType="end"/>
            </w:r>
            <w:bookmarkEnd w:id="3"/>
            <w:r w:rsidR="00E9759F" w:rsidRPr="00D67524">
              <w:rPr>
                <w:rFonts w:ascii="Arial" w:hAnsi="Arial" w:cs="Arial"/>
                <w:sz w:val="20"/>
                <w:szCs w:val="20"/>
              </w:rPr>
              <w:t xml:space="preserve">     </w:t>
            </w:r>
            <w:r w:rsidR="007179EC" w:rsidRPr="00D67524">
              <w:rPr>
                <w:rFonts w:ascii="Arial" w:hAnsi="Arial" w:cs="Arial"/>
                <w:sz w:val="20"/>
                <w:szCs w:val="20"/>
              </w:rPr>
              <w:fldChar w:fldCharType="begin">
                <w:ffData>
                  <w:name w:val="Check8"/>
                  <w:enabled/>
                  <w:calcOnExit w:val="0"/>
                  <w:checkBox>
                    <w:sizeAuto/>
                    <w:default w:val="0"/>
                  </w:checkBox>
                </w:ffData>
              </w:fldChar>
            </w:r>
            <w:r w:rsidR="00E9759F"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007179EC" w:rsidRPr="00D67524">
              <w:rPr>
                <w:rFonts w:ascii="Arial" w:hAnsi="Arial" w:cs="Arial"/>
                <w:sz w:val="20"/>
                <w:szCs w:val="20"/>
              </w:rPr>
              <w:fldChar w:fldCharType="end"/>
            </w:r>
            <w:r w:rsidR="00B51767" w:rsidRPr="00D67524">
              <w:rPr>
                <w:rFonts w:ascii="Arial" w:hAnsi="Arial" w:cs="Arial"/>
                <w:sz w:val="20"/>
                <w:szCs w:val="20"/>
              </w:rPr>
              <w:t xml:space="preserve">  </w:t>
            </w:r>
            <w:r w:rsidR="00E9759F" w:rsidRPr="00D67524">
              <w:rPr>
                <w:rFonts w:ascii="Arial" w:hAnsi="Arial" w:cs="Arial"/>
                <w:sz w:val="20"/>
                <w:szCs w:val="20"/>
              </w:rPr>
              <w:t xml:space="preserve">Reject  </w:t>
            </w:r>
            <w:r w:rsidR="007179EC" w:rsidRPr="00D67524">
              <w:rPr>
                <w:rFonts w:ascii="Arial" w:hAnsi="Arial" w:cs="Arial"/>
                <w:sz w:val="20"/>
                <w:szCs w:val="20"/>
              </w:rPr>
              <w:fldChar w:fldCharType="begin">
                <w:ffData>
                  <w:name w:val="Text18"/>
                  <w:enabled/>
                  <w:calcOnExit w:val="0"/>
                  <w:textInput/>
                </w:ffData>
              </w:fldChar>
            </w:r>
            <w:bookmarkStart w:id="4" w:name="Text18"/>
            <w:r w:rsidR="00E9759F" w:rsidRPr="00D67524">
              <w:rPr>
                <w:rFonts w:ascii="Arial" w:hAnsi="Arial" w:cs="Arial"/>
                <w:sz w:val="20"/>
                <w:szCs w:val="20"/>
              </w:rPr>
              <w:instrText xml:space="preserve"> FORMTEXT </w:instrText>
            </w:r>
            <w:r w:rsidR="007179EC" w:rsidRPr="00D67524">
              <w:rPr>
                <w:rFonts w:ascii="Arial" w:hAnsi="Arial" w:cs="Arial"/>
                <w:sz w:val="20"/>
                <w:szCs w:val="20"/>
              </w:rPr>
            </w:r>
            <w:r w:rsidR="007179EC" w:rsidRPr="00D67524">
              <w:rPr>
                <w:rFonts w:ascii="Arial" w:hAnsi="Arial" w:cs="Arial"/>
                <w:sz w:val="20"/>
                <w:szCs w:val="20"/>
              </w:rPr>
              <w:fldChar w:fldCharType="separate"/>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7179EC" w:rsidRPr="00D67524">
              <w:rPr>
                <w:rFonts w:ascii="Arial" w:hAnsi="Arial" w:cs="Arial"/>
                <w:sz w:val="20"/>
                <w:szCs w:val="20"/>
              </w:rPr>
              <w:fldChar w:fldCharType="end"/>
            </w:r>
            <w:bookmarkEnd w:id="4"/>
          </w:p>
          <w:p w:rsidR="00E9759F" w:rsidRPr="00D67524" w:rsidRDefault="007179EC" w:rsidP="00B904FE">
            <w:pPr>
              <w:pStyle w:val="Header"/>
              <w:spacing w:after="120"/>
              <w:rPr>
                <w:rFonts w:ascii="Arial" w:hAnsi="Arial" w:cs="Arial"/>
                <w:sz w:val="20"/>
                <w:szCs w:val="20"/>
              </w:rPr>
            </w:pPr>
            <w:r w:rsidRPr="00D67524">
              <w:rPr>
                <w:rFonts w:ascii="Arial" w:hAnsi="Arial" w:cs="Arial"/>
                <w:sz w:val="20"/>
                <w:szCs w:val="20"/>
              </w:rPr>
              <w:fldChar w:fldCharType="begin">
                <w:ffData>
                  <w:name w:val=""/>
                  <w:enabled/>
                  <w:calcOnExit w:val="0"/>
                  <w:checkBox>
                    <w:sizeAuto/>
                    <w:default w:val="0"/>
                  </w:checkBox>
                </w:ffData>
              </w:fldChar>
            </w:r>
            <w:r w:rsidR="00E9759F"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Pr="00D67524">
              <w:rPr>
                <w:rFonts w:ascii="Arial" w:hAnsi="Arial" w:cs="Arial"/>
                <w:sz w:val="20"/>
                <w:szCs w:val="20"/>
              </w:rPr>
              <w:fldChar w:fldCharType="end"/>
            </w:r>
            <w:r w:rsidR="00B51767" w:rsidRPr="00D67524">
              <w:rPr>
                <w:rFonts w:ascii="Arial" w:hAnsi="Arial" w:cs="Arial"/>
                <w:sz w:val="20"/>
                <w:szCs w:val="20"/>
              </w:rPr>
              <w:t xml:space="preserve">  </w:t>
            </w:r>
            <w:r w:rsidR="00E9759F" w:rsidRPr="00D67524">
              <w:rPr>
                <w:rFonts w:ascii="Arial" w:hAnsi="Arial" w:cs="Arial"/>
                <w:sz w:val="20"/>
                <w:szCs w:val="20"/>
              </w:rPr>
              <w:t xml:space="preserve">Require additional information </w:t>
            </w:r>
            <w:r w:rsidRPr="00D67524">
              <w:rPr>
                <w:rFonts w:ascii="Arial" w:hAnsi="Arial" w:cs="Arial"/>
                <w:sz w:val="20"/>
                <w:szCs w:val="20"/>
              </w:rPr>
              <w:fldChar w:fldCharType="begin">
                <w:ffData>
                  <w:name w:val="Text19"/>
                  <w:enabled/>
                  <w:calcOnExit w:val="0"/>
                  <w:textInput/>
                </w:ffData>
              </w:fldChar>
            </w:r>
            <w:bookmarkStart w:id="5" w:name="Text19"/>
            <w:r w:rsidR="00E9759F" w:rsidRPr="00D67524">
              <w:rPr>
                <w:rFonts w:ascii="Arial" w:hAnsi="Arial" w:cs="Arial"/>
                <w:sz w:val="20"/>
                <w:szCs w:val="20"/>
              </w:rPr>
              <w:instrText xml:space="preserve"> FORMTEXT </w:instrText>
            </w:r>
            <w:r w:rsidRPr="00D67524">
              <w:rPr>
                <w:rFonts w:ascii="Arial" w:hAnsi="Arial" w:cs="Arial"/>
                <w:sz w:val="20"/>
                <w:szCs w:val="20"/>
              </w:rPr>
            </w:r>
            <w:r w:rsidRPr="00D67524">
              <w:rPr>
                <w:rFonts w:ascii="Arial" w:hAnsi="Arial" w:cs="Arial"/>
                <w:sz w:val="20"/>
                <w:szCs w:val="20"/>
              </w:rPr>
              <w:fldChar w:fldCharType="separate"/>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Pr="00D67524">
              <w:rPr>
                <w:rFonts w:ascii="Arial" w:hAnsi="Arial" w:cs="Arial"/>
                <w:sz w:val="20"/>
                <w:szCs w:val="20"/>
              </w:rPr>
              <w:fldChar w:fldCharType="end"/>
            </w:r>
            <w:bookmarkEnd w:id="5"/>
          </w:p>
          <w:p w:rsidR="00E9759F" w:rsidRPr="00D67524" w:rsidRDefault="007179EC" w:rsidP="00B904FE">
            <w:pPr>
              <w:pStyle w:val="Header"/>
              <w:spacing w:after="120"/>
              <w:rPr>
                <w:b/>
              </w:rPr>
            </w:pPr>
            <w:r w:rsidRPr="00D67524">
              <w:rPr>
                <w:rFonts w:ascii="Arial" w:hAnsi="Arial" w:cs="Arial"/>
                <w:sz w:val="20"/>
                <w:szCs w:val="20"/>
              </w:rPr>
              <w:fldChar w:fldCharType="begin">
                <w:ffData>
                  <w:name w:val="Check10"/>
                  <w:enabled/>
                  <w:calcOnExit w:val="0"/>
                  <w:checkBox>
                    <w:sizeAuto/>
                    <w:default w:val="0"/>
                  </w:checkBox>
                </w:ffData>
              </w:fldChar>
            </w:r>
            <w:r w:rsidR="00E9759F"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Pr="00D67524">
              <w:rPr>
                <w:rFonts w:ascii="Arial" w:hAnsi="Arial" w:cs="Arial"/>
                <w:sz w:val="20"/>
                <w:szCs w:val="20"/>
              </w:rPr>
              <w:fldChar w:fldCharType="end"/>
            </w:r>
            <w:r w:rsidR="00B51767" w:rsidRPr="00D67524">
              <w:rPr>
                <w:rFonts w:ascii="Arial" w:hAnsi="Arial" w:cs="Arial"/>
                <w:sz w:val="20"/>
                <w:szCs w:val="20"/>
              </w:rPr>
              <w:t xml:space="preserve">  </w:t>
            </w:r>
            <w:r w:rsidR="00E9759F" w:rsidRPr="00D67524">
              <w:rPr>
                <w:rFonts w:ascii="Arial" w:hAnsi="Arial" w:cs="Arial"/>
                <w:sz w:val="20"/>
                <w:szCs w:val="20"/>
              </w:rPr>
              <w:t xml:space="preserve">Defer </w:t>
            </w:r>
            <w:r w:rsidRPr="00D67524">
              <w:rPr>
                <w:rFonts w:ascii="Arial" w:hAnsi="Arial" w:cs="Arial"/>
                <w:sz w:val="20"/>
                <w:szCs w:val="20"/>
              </w:rPr>
              <w:fldChar w:fldCharType="begin">
                <w:ffData>
                  <w:name w:val="Text16"/>
                  <w:enabled/>
                  <w:calcOnExit w:val="0"/>
                  <w:textInput/>
                </w:ffData>
              </w:fldChar>
            </w:r>
            <w:r w:rsidR="00E9759F" w:rsidRPr="00D67524">
              <w:rPr>
                <w:rFonts w:ascii="Arial" w:hAnsi="Arial" w:cs="Arial"/>
                <w:sz w:val="20"/>
                <w:szCs w:val="20"/>
              </w:rPr>
              <w:instrText xml:space="preserve"> FORMTEXT </w:instrText>
            </w:r>
            <w:r w:rsidRPr="00D67524">
              <w:rPr>
                <w:rFonts w:ascii="Arial" w:hAnsi="Arial" w:cs="Arial"/>
                <w:sz w:val="20"/>
                <w:szCs w:val="20"/>
              </w:rPr>
            </w:r>
            <w:r w:rsidRPr="00D67524">
              <w:rPr>
                <w:rFonts w:ascii="Arial" w:hAnsi="Arial" w:cs="Arial"/>
                <w:sz w:val="20"/>
                <w:szCs w:val="20"/>
              </w:rPr>
              <w:fldChar w:fldCharType="separate"/>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Pr="00D67524">
              <w:rPr>
                <w:rFonts w:ascii="Arial" w:hAnsi="Arial" w:cs="Arial"/>
                <w:sz w:val="20"/>
                <w:szCs w:val="20"/>
              </w:rPr>
              <w:fldChar w:fldCharType="end"/>
            </w:r>
            <w:r w:rsidR="00E9759F" w:rsidRPr="00D67524">
              <w:rPr>
                <w:rFonts w:ascii="Arial" w:hAnsi="Arial" w:cs="Arial"/>
                <w:sz w:val="20"/>
                <w:szCs w:val="20"/>
              </w:rPr>
              <w:t xml:space="preserve">     </w:t>
            </w:r>
            <w:r w:rsidRPr="00D67524">
              <w:rPr>
                <w:rFonts w:ascii="Arial" w:hAnsi="Arial" w:cs="Arial"/>
                <w:sz w:val="20"/>
                <w:szCs w:val="20"/>
              </w:rPr>
              <w:fldChar w:fldCharType="begin">
                <w:ffData>
                  <w:name w:val="Check11"/>
                  <w:enabled/>
                  <w:calcOnExit w:val="0"/>
                  <w:checkBox>
                    <w:sizeAuto/>
                    <w:default w:val="0"/>
                  </w:checkBox>
                </w:ffData>
              </w:fldChar>
            </w:r>
            <w:r w:rsidR="00E9759F"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Pr="00D67524">
              <w:rPr>
                <w:rFonts w:ascii="Arial" w:hAnsi="Arial" w:cs="Arial"/>
                <w:sz w:val="20"/>
                <w:szCs w:val="20"/>
              </w:rPr>
              <w:fldChar w:fldCharType="end"/>
            </w:r>
            <w:r w:rsidR="00B51767" w:rsidRPr="00D67524">
              <w:rPr>
                <w:rFonts w:ascii="Arial" w:hAnsi="Arial" w:cs="Arial"/>
                <w:sz w:val="20"/>
                <w:szCs w:val="20"/>
              </w:rPr>
              <w:t xml:space="preserve">  </w:t>
            </w:r>
            <w:r w:rsidR="00E9759F" w:rsidRPr="00D67524">
              <w:rPr>
                <w:rFonts w:ascii="Arial" w:hAnsi="Arial" w:cs="Arial"/>
                <w:sz w:val="20"/>
                <w:szCs w:val="20"/>
              </w:rPr>
              <w:t xml:space="preserve">Refer </w:t>
            </w:r>
            <w:r w:rsidRPr="00D67524">
              <w:rPr>
                <w:rFonts w:ascii="Arial" w:hAnsi="Arial" w:cs="Arial"/>
                <w:sz w:val="20"/>
                <w:szCs w:val="20"/>
              </w:rPr>
              <w:fldChar w:fldCharType="begin">
                <w:ffData>
                  <w:name w:val="Text20"/>
                  <w:enabled/>
                  <w:calcOnExit w:val="0"/>
                  <w:textInput/>
                </w:ffData>
              </w:fldChar>
            </w:r>
            <w:bookmarkStart w:id="6" w:name="Text20"/>
            <w:r w:rsidR="00E9759F" w:rsidRPr="00D67524">
              <w:rPr>
                <w:rFonts w:ascii="Arial" w:hAnsi="Arial" w:cs="Arial"/>
                <w:sz w:val="20"/>
                <w:szCs w:val="20"/>
              </w:rPr>
              <w:instrText xml:space="preserve"> FORMTEXT </w:instrText>
            </w:r>
            <w:r w:rsidRPr="00D67524">
              <w:rPr>
                <w:rFonts w:ascii="Arial" w:hAnsi="Arial" w:cs="Arial"/>
                <w:sz w:val="20"/>
                <w:szCs w:val="20"/>
              </w:rPr>
            </w:r>
            <w:r w:rsidRPr="00D67524">
              <w:rPr>
                <w:rFonts w:ascii="Arial" w:hAnsi="Arial" w:cs="Arial"/>
                <w:sz w:val="20"/>
                <w:szCs w:val="20"/>
              </w:rPr>
              <w:fldChar w:fldCharType="separate"/>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00E9759F" w:rsidRPr="00D67524">
              <w:rPr>
                <w:rFonts w:ascii="Arial" w:hAnsi="Arial" w:cs="Arial"/>
                <w:sz w:val="20"/>
                <w:szCs w:val="20"/>
              </w:rPr>
              <w:t> </w:t>
            </w:r>
            <w:r w:rsidRPr="00D67524">
              <w:rPr>
                <w:rFonts w:ascii="Arial" w:hAnsi="Arial" w:cs="Arial"/>
                <w:sz w:val="20"/>
                <w:szCs w:val="20"/>
              </w:rPr>
              <w:fldChar w:fldCharType="end"/>
            </w:r>
            <w:bookmarkEnd w:id="6"/>
          </w:p>
        </w:tc>
      </w:tr>
      <w:tr w:rsidR="0015275A" w:rsidRPr="00D67524" w:rsidTr="0015275A">
        <w:trPr>
          <w:trHeight w:val="530"/>
          <w:jc w:val="center"/>
        </w:trPr>
        <w:tc>
          <w:tcPr>
            <w:tcW w:w="2880" w:type="dxa"/>
            <w:gridSpan w:val="2"/>
            <w:tcBorders>
              <w:bottom w:val="single" w:sz="4" w:space="0" w:color="auto"/>
            </w:tcBorders>
            <w:shd w:val="clear" w:color="auto" w:fill="FFFFFF"/>
            <w:vAlign w:val="center"/>
          </w:tcPr>
          <w:p w:rsidR="0015275A" w:rsidRPr="00D67524" w:rsidRDefault="0015275A" w:rsidP="00E956DF">
            <w:pPr>
              <w:pStyle w:val="Header"/>
              <w:rPr>
                <w:rFonts w:ascii="Arial" w:hAnsi="Arial" w:cs="Arial"/>
                <w:b/>
                <w:sz w:val="20"/>
                <w:szCs w:val="20"/>
              </w:rPr>
            </w:pPr>
            <w:r w:rsidRPr="00D67524">
              <w:rPr>
                <w:rFonts w:ascii="Arial" w:hAnsi="Arial" w:cs="Arial"/>
                <w:b/>
                <w:sz w:val="20"/>
                <w:szCs w:val="20"/>
              </w:rPr>
              <w:t>Rating-Ranking</w:t>
            </w:r>
          </w:p>
        </w:tc>
        <w:tc>
          <w:tcPr>
            <w:tcW w:w="7560" w:type="dxa"/>
            <w:gridSpan w:val="2"/>
            <w:vAlign w:val="center"/>
          </w:tcPr>
          <w:p w:rsidR="0015275A" w:rsidRPr="00D67524" w:rsidRDefault="0015275A" w:rsidP="0015275A">
            <w:pPr>
              <w:pStyle w:val="NormalArial"/>
              <w:tabs>
                <w:tab w:val="left" w:pos="882"/>
                <w:tab w:val="left" w:pos="2052"/>
                <w:tab w:val="left" w:pos="2862"/>
                <w:tab w:val="left" w:pos="5292"/>
              </w:tabs>
              <w:spacing w:after="120"/>
              <w:rPr>
                <w:rFonts w:cs="Arial"/>
                <w:b/>
                <w:sz w:val="20"/>
                <w:szCs w:val="20"/>
              </w:rPr>
            </w:pPr>
            <w:r w:rsidRPr="00D67524">
              <w:rPr>
                <w:rFonts w:cs="Arial"/>
                <w:b/>
                <w:sz w:val="20"/>
                <w:szCs w:val="20"/>
              </w:rPr>
              <w:t>Rating – Ranking</w:t>
            </w:r>
            <w:r w:rsidRPr="00D67524">
              <w:rPr>
                <w:rFonts w:cs="Arial"/>
                <w:b/>
                <w:sz w:val="20"/>
                <w:szCs w:val="20"/>
              </w:rPr>
              <w:tab/>
              <w:t>Rating:</w:t>
            </w:r>
            <w:r w:rsidRPr="00D67524">
              <w:rPr>
                <w:rFonts w:cs="Arial"/>
                <w:b/>
                <w:sz w:val="20"/>
                <w:szCs w:val="20"/>
              </w:rPr>
              <w:tab/>
              <w:t>1 – FERC Compliance</w:t>
            </w:r>
            <w:r w:rsidRPr="00D67524">
              <w:rPr>
                <w:rFonts w:cs="Arial"/>
                <w:b/>
                <w:sz w:val="20"/>
                <w:szCs w:val="20"/>
              </w:rPr>
              <w:tab/>
              <w:t>2 –</w:t>
            </w:r>
            <w:r w:rsidR="00256701" w:rsidRPr="00D67524">
              <w:rPr>
                <w:rFonts w:cs="Arial"/>
                <w:b/>
                <w:sz w:val="20"/>
                <w:szCs w:val="20"/>
              </w:rPr>
              <w:t xml:space="preserve"> </w:t>
            </w:r>
            <w:r w:rsidRPr="00D67524">
              <w:rPr>
                <w:rFonts w:cs="Arial"/>
                <w:b/>
                <w:sz w:val="20"/>
                <w:szCs w:val="20"/>
              </w:rPr>
              <w:t>Defect</w:t>
            </w:r>
            <w:r w:rsidR="00256701" w:rsidRPr="00D67524">
              <w:rPr>
                <w:rFonts w:cs="Arial"/>
                <w:b/>
                <w:sz w:val="20"/>
                <w:szCs w:val="20"/>
              </w:rPr>
              <w:t xml:space="preserve"> </w:t>
            </w:r>
          </w:p>
          <w:p w:rsidR="0015275A" w:rsidRPr="00D67524" w:rsidRDefault="0015275A" w:rsidP="00910EA0">
            <w:pPr>
              <w:pStyle w:val="NormalArial"/>
              <w:tabs>
                <w:tab w:val="left" w:pos="792"/>
                <w:tab w:val="left" w:pos="2892"/>
                <w:tab w:val="left" w:pos="5292"/>
              </w:tabs>
              <w:spacing w:after="120"/>
              <w:rPr>
                <w:rFonts w:cs="Arial"/>
                <w:sz w:val="20"/>
                <w:szCs w:val="20"/>
              </w:rPr>
            </w:pPr>
            <w:r w:rsidRPr="00D67524">
              <w:rPr>
                <w:rFonts w:cs="Arial"/>
                <w:sz w:val="20"/>
                <w:szCs w:val="20"/>
              </w:rPr>
              <w:fldChar w:fldCharType="begin">
                <w:ffData>
                  <w:name w:val="Text16"/>
                  <w:enabled/>
                  <w:calcOnExit w:val="0"/>
                  <w:textInput/>
                </w:ffData>
              </w:fldChar>
            </w:r>
            <w:r w:rsidRPr="00D67524">
              <w:rPr>
                <w:rFonts w:cs="Arial"/>
                <w:sz w:val="20"/>
                <w:szCs w:val="20"/>
              </w:rPr>
              <w:instrText xml:space="preserve"> FORMTEXT </w:instrText>
            </w:r>
            <w:r w:rsidRPr="00D67524">
              <w:rPr>
                <w:rFonts w:cs="Arial"/>
                <w:sz w:val="20"/>
                <w:szCs w:val="20"/>
              </w:rPr>
            </w:r>
            <w:r w:rsidRPr="00D67524">
              <w:rPr>
                <w:rFonts w:cs="Arial"/>
                <w:sz w:val="20"/>
                <w:szCs w:val="20"/>
              </w:rPr>
              <w:fldChar w:fldCharType="separate"/>
            </w:r>
            <w:r w:rsidRPr="00D67524">
              <w:rPr>
                <w:rFonts w:cs="Arial"/>
                <w:sz w:val="20"/>
                <w:szCs w:val="20"/>
              </w:rPr>
              <w:t> </w:t>
            </w:r>
            <w:r w:rsidRPr="00D67524">
              <w:rPr>
                <w:rFonts w:cs="Arial"/>
                <w:sz w:val="20"/>
                <w:szCs w:val="20"/>
              </w:rPr>
              <w:t> </w:t>
            </w:r>
            <w:r w:rsidRPr="00D67524">
              <w:rPr>
                <w:rFonts w:cs="Arial"/>
                <w:sz w:val="20"/>
                <w:szCs w:val="20"/>
              </w:rPr>
              <w:t> </w:t>
            </w:r>
            <w:r w:rsidRPr="00D67524">
              <w:rPr>
                <w:rFonts w:cs="Arial"/>
                <w:sz w:val="20"/>
                <w:szCs w:val="20"/>
              </w:rPr>
              <w:t> </w:t>
            </w:r>
            <w:r w:rsidRPr="00D67524">
              <w:rPr>
                <w:rFonts w:cs="Arial"/>
                <w:sz w:val="20"/>
                <w:szCs w:val="20"/>
              </w:rPr>
              <w:t> </w:t>
            </w:r>
            <w:r w:rsidRPr="00D67524">
              <w:rPr>
                <w:rFonts w:cs="Arial"/>
                <w:sz w:val="20"/>
                <w:szCs w:val="20"/>
              </w:rPr>
              <w:fldChar w:fldCharType="end"/>
            </w:r>
            <w:r w:rsidRPr="00D67524">
              <w:rPr>
                <w:rFonts w:cs="Arial"/>
                <w:sz w:val="20"/>
                <w:szCs w:val="20"/>
              </w:rPr>
              <w:t xml:space="preserve"> </w:t>
            </w:r>
            <w:r w:rsidRPr="00D67524">
              <w:rPr>
                <w:rFonts w:cs="Arial"/>
                <w:b/>
                <w:sz w:val="20"/>
                <w:szCs w:val="20"/>
              </w:rPr>
              <w:t>–</w:t>
            </w:r>
            <w:r w:rsidRPr="00D67524">
              <w:rPr>
                <w:rFonts w:cs="Arial"/>
                <w:sz w:val="20"/>
                <w:szCs w:val="20"/>
              </w:rPr>
              <w:t xml:space="preserve"> </w:t>
            </w:r>
            <w:r w:rsidRPr="00D67524">
              <w:rPr>
                <w:rFonts w:cs="Arial"/>
                <w:sz w:val="20"/>
                <w:szCs w:val="20"/>
              </w:rPr>
              <w:tab/>
            </w:r>
            <w:r w:rsidRPr="00D67524">
              <w:rPr>
                <w:rFonts w:cs="Arial"/>
                <w:sz w:val="20"/>
                <w:szCs w:val="20"/>
              </w:rPr>
              <w:fldChar w:fldCharType="begin">
                <w:ffData>
                  <w:name w:val="Text16"/>
                  <w:enabled/>
                  <w:calcOnExit w:val="0"/>
                  <w:textInput/>
                </w:ffData>
              </w:fldChar>
            </w:r>
            <w:r w:rsidRPr="00D67524">
              <w:rPr>
                <w:rFonts w:cs="Arial"/>
                <w:sz w:val="20"/>
                <w:szCs w:val="20"/>
              </w:rPr>
              <w:instrText xml:space="preserve"> FORMTEXT </w:instrText>
            </w:r>
            <w:r w:rsidRPr="00D67524">
              <w:rPr>
                <w:rFonts w:cs="Arial"/>
                <w:sz w:val="20"/>
                <w:szCs w:val="20"/>
              </w:rPr>
            </w:r>
            <w:r w:rsidRPr="00D67524">
              <w:rPr>
                <w:rFonts w:cs="Arial"/>
                <w:sz w:val="20"/>
                <w:szCs w:val="20"/>
              </w:rPr>
              <w:fldChar w:fldCharType="separate"/>
            </w:r>
            <w:r w:rsidRPr="00D67524">
              <w:rPr>
                <w:rFonts w:cs="Arial"/>
                <w:sz w:val="20"/>
                <w:szCs w:val="20"/>
              </w:rPr>
              <w:t> </w:t>
            </w:r>
            <w:r w:rsidRPr="00D67524">
              <w:rPr>
                <w:rFonts w:cs="Arial"/>
                <w:sz w:val="20"/>
                <w:szCs w:val="20"/>
              </w:rPr>
              <w:t> </w:t>
            </w:r>
            <w:r w:rsidRPr="00D67524">
              <w:rPr>
                <w:rFonts w:cs="Arial"/>
                <w:sz w:val="20"/>
                <w:szCs w:val="20"/>
              </w:rPr>
              <w:t> </w:t>
            </w:r>
            <w:r w:rsidRPr="00D67524">
              <w:rPr>
                <w:rFonts w:cs="Arial"/>
                <w:sz w:val="20"/>
                <w:szCs w:val="20"/>
              </w:rPr>
              <w:t> </w:t>
            </w:r>
            <w:r w:rsidRPr="00D67524">
              <w:rPr>
                <w:rFonts w:cs="Arial"/>
                <w:sz w:val="20"/>
                <w:szCs w:val="20"/>
              </w:rPr>
              <w:t> </w:t>
            </w:r>
            <w:r w:rsidRPr="00D67524">
              <w:rPr>
                <w:rFonts w:cs="Arial"/>
                <w:sz w:val="20"/>
                <w:szCs w:val="20"/>
              </w:rPr>
              <w:fldChar w:fldCharType="end"/>
            </w:r>
            <w:r w:rsidRPr="00D67524">
              <w:rPr>
                <w:rFonts w:cs="Arial"/>
                <w:sz w:val="20"/>
                <w:szCs w:val="20"/>
              </w:rPr>
              <w:tab/>
            </w:r>
            <w:r w:rsidRPr="00D67524">
              <w:rPr>
                <w:rFonts w:cs="Arial"/>
                <w:b/>
                <w:sz w:val="20"/>
                <w:szCs w:val="20"/>
              </w:rPr>
              <w:t>3 – Member Request</w:t>
            </w:r>
            <w:r w:rsidRPr="00D67524">
              <w:rPr>
                <w:rFonts w:cs="Arial"/>
                <w:b/>
                <w:sz w:val="20"/>
                <w:szCs w:val="20"/>
              </w:rPr>
              <w:tab/>
              <w:t>4</w:t>
            </w:r>
            <w:r w:rsidR="00910EA0" w:rsidRPr="00D67524">
              <w:rPr>
                <w:rFonts w:cs="Arial"/>
                <w:b/>
                <w:sz w:val="20"/>
                <w:szCs w:val="20"/>
              </w:rPr>
              <w:t xml:space="preserve"> – Other </w:t>
            </w:r>
          </w:p>
        </w:tc>
      </w:tr>
      <w:tr w:rsidR="00E9759F" w:rsidRPr="00D67524" w:rsidTr="00E956DF">
        <w:trPr>
          <w:trHeight w:val="778"/>
          <w:jc w:val="center"/>
        </w:trPr>
        <w:tc>
          <w:tcPr>
            <w:tcW w:w="2880" w:type="dxa"/>
            <w:gridSpan w:val="2"/>
            <w:tcBorders>
              <w:bottom w:val="single" w:sz="4" w:space="0" w:color="auto"/>
            </w:tcBorders>
            <w:shd w:val="clear" w:color="auto" w:fill="FFFFFF"/>
            <w:vAlign w:val="center"/>
          </w:tcPr>
          <w:p w:rsidR="00E9759F" w:rsidRPr="00D67524" w:rsidRDefault="00E9759F" w:rsidP="00E956DF">
            <w:pPr>
              <w:pStyle w:val="Header"/>
              <w:rPr>
                <w:rFonts w:ascii="Arial" w:hAnsi="Arial" w:cs="Arial"/>
                <w:b/>
                <w:sz w:val="20"/>
                <w:szCs w:val="20"/>
              </w:rPr>
            </w:pPr>
            <w:r w:rsidRPr="00D67524">
              <w:rPr>
                <w:rFonts w:ascii="Arial" w:hAnsi="Arial" w:cs="Arial"/>
                <w:b/>
                <w:sz w:val="20"/>
                <w:szCs w:val="20"/>
              </w:rPr>
              <w:t>Impact Analysis Required</w:t>
            </w:r>
          </w:p>
        </w:tc>
        <w:tc>
          <w:tcPr>
            <w:tcW w:w="7560" w:type="dxa"/>
            <w:gridSpan w:val="2"/>
            <w:vAlign w:val="center"/>
          </w:tcPr>
          <w:p w:rsidR="00E9759F" w:rsidRPr="00D67524" w:rsidRDefault="007179EC" w:rsidP="00B904FE">
            <w:pPr>
              <w:pStyle w:val="NormalArial"/>
              <w:spacing w:after="120"/>
              <w:rPr>
                <w:rFonts w:cs="Arial"/>
                <w:sz w:val="20"/>
                <w:szCs w:val="20"/>
              </w:rPr>
            </w:pPr>
            <w:r w:rsidRPr="00D67524">
              <w:rPr>
                <w:rFonts w:cs="Arial"/>
                <w:sz w:val="20"/>
                <w:szCs w:val="20"/>
              </w:rPr>
              <w:fldChar w:fldCharType="begin">
                <w:ffData>
                  <w:name w:val="Check9"/>
                  <w:enabled/>
                  <w:calcOnExit w:val="0"/>
                  <w:checkBox>
                    <w:sizeAuto/>
                    <w:default w:val="0"/>
                  </w:checkBox>
                </w:ffData>
              </w:fldChar>
            </w:r>
            <w:bookmarkStart w:id="7" w:name="Check9"/>
            <w:r w:rsidR="00E9759F" w:rsidRPr="00D67524">
              <w:rPr>
                <w:rFonts w:cs="Arial"/>
                <w:sz w:val="20"/>
                <w:szCs w:val="20"/>
              </w:rPr>
              <w:instrText xml:space="preserve"> FORMCHECKBOX </w:instrText>
            </w:r>
            <w:r w:rsidR="003D0E67">
              <w:rPr>
                <w:rFonts w:cs="Arial"/>
                <w:sz w:val="20"/>
                <w:szCs w:val="20"/>
              </w:rPr>
            </w:r>
            <w:r w:rsidR="003D0E67">
              <w:rPr>
                <w:rFonts w:cs="Arial"/>
                <w:sz w:val="20"/>
                <w:szCs w:val="20"/>
              </w:rPr>
              <w:fldChar w:fldCharType="separate"/>
            </w:r>
            <w:r w:rsidRPr="00D67524">
              <w:rPr>
                <w:rFonts w:cs="Arial"/>
                <w:sz w:val="20"/>
                <w:szCs w:val="20"/>
              </w:rPr>
              <w:fldChar w:fldCharType="end"/>
            </w:r>
            <w:bookmarkEnd w:id="7"/>
            <w:r w:rsidR="00B51767" w:rsidRPr="00D67524">
              <w:rPr>
                <w:rFonts w:cs="Arial"/>
                <w:sz w:val="20"/>
                <w:szCs w:val="20"/>
              </w:rPr>
              <w:t xml:space="preserve">  </w:t>
            </w:r>
            <w:r w:rsidR="00E9759F" w:rsidRPr="00D67524">
              <w:rPr>
                <w:rFonts w:cs="Arial"/>
                <w:sz w:val="20"/>
                <w:szCs w:val="20"/>
              </w:rPr>
              <w:t>Yes – If yes, estimated cost</w:t>
            </w:r>
            <w:r w:rsidR="00733735" w:rsidRPr="00D67524">
              <w:rPr>
                <w:rFonts w:cs="Arial"/>
                <w:sz w:val="20"/>
                <w:szCs w:val="20"/>
              </w:rPr>
              <w:t xml:space="preserve">:  </w:t>
            </w:r>
            <w:r w:rsidRPr="00D67524">
              <w:rPr>
                <w:rFonts w:cs="Arial"/>
                <w:sz w:val="20"/>
                <w:szCs w:val="20"/>
              </w:rPr>
              <w:fldChar w:fldCharType="begin">
                <w:ffData>
                  <w:name w:val="Text6"/>
                  <w:enabled/>
                  <w:calcOnExit w:val="0"/>
                  <w:textInput/>
                </w:ffData>
              </w:fldChar>
            </w:r>
            <w:r w:rsidR="00733735" w:rsidRPr="00D67524">
              <w:rPr>
                <w:rFonts w:cs="Arial"/>
                <w:sz w:val="20"/>
                <w:szCs w:val="20"/>
              </w:rPr>
              <w:instrText xml:space="preserve"> FORMTEXT </w:instrText>
            </w:r>
            <w:r w:rsidRPr="00D67524">
              <w:rPr>
                <w:rFonts w:cs="Arial"/>
                <w:sz w:val="20"/>
                <w:szCs w:val="20"/>
              </w:rPr>
            </w:r>
            <w:r w:rsidRPr="00D67524">
              <w:rPr>
                <w:rFonts w:cs="Arial"/>
                <w:sz w:val="20"/>
                <w:szCs w:val="20"/>
              </w:rPr>
              <w:fldChar w:fldCharType="separate"/>
            </w:r>
            <w:r w:rsidR="00733735" w:rsidRPr="00D67524">
              <w:rPr>
                <w:rFonts w:cs="Arial"/>
                <w:noProof/>
                <w:sz w:val="20"/>
                <w:szCs w:val="20"/>
              </w:rPr>
              <w:t> </w:t>
            </w:r>
            <w:r w:rsidR="00733735" w:rsidRPr="00D67524">
              <w:rPr>
                <w:rFonts w:cs="Arial"/>
                <w:noProof/>
                <w:sz w:val="20"/>
                <w:szCs w:val="20"/>
              </w:rPr>
              <w:t> </w:t>
            </w:r>
            <w:r w:rsidR="00733735" w:rsidRPr="00D67524">
              <w:rPr>
                <w:rFonts w:cs="Arial"/>
                <w:noProof/>
                <w:sz w:val="20"/>
                <w:szCs w:val="20"/>
              </w:rPr>
              <w:t> </w:t>
            </w:r>
            <w:r w:rsidR="00733735" w:rsidRPr="00D67524">
              <w:rPr>
                <w:rFonts w:cs="Arial"/>
                <w:noProof/>
                <w:sz w:val="20"/>
                <w:szCs w:val="20"/>
              </w:rPr>
              <w:t> </w:t>
            </w:r>
            <w:r w:rsidR="00733735" w:rsidRPr="00D67524">
              <w:rPr>
                <w:rFonts w:cs="Arial"/>
                <w:noProof/>
                <w:sz w:val="20"/>
                <w:szCs w:val="20"/>
              </w:rPr>
              <w:t> </w:t>
            </w:r>
            <w:r w:rsidRPr="00D67524">
              <w:rPr>
                <w:rFonts w:cs="Arial"/>
                <w:sz w:val="20"/>
                <w:szCs w:val="20"/>
              </w:rPr>
              <w:fldChar w:fldCharType="end"/>
            </w:r>
            <w:r w:rsidR="00733735" w:rsidRPr="00D67524">
              <w:rPr>
                <w:rFonts w:cs="Arial"/>
                <w:sz w:val="20"/>
                <w:szCs w:val="20"/>
              </w:rPr>
              <w:t xml:space="preserve">         </w:t>
            </w:r>
            <w:bookmarkStart w:id="8" w:name="Check10"/>
            <w:r w:rsidR="000255E8" w:rsidRPr="00D67524">
              <w:rPr>
                <w:rFonts w:cs="Arial"/>
                <w:sz w:val="20"/>
                <w:szCs w:val="20"/>
              </w:rPr>
              <w:fldChar w:fldCharType="begin">
                <w:ffData>
                  <w:name w:val="Check10"/>
                  <w:enabled/>
                  <w:calcOnExit w:val="0"/>
                  <w:checkBox>
                    <w:sizeAuto/>
                    <w:default w:val="1"/>
                  </w:checkBox>
                </w:ffData>
              </w:fldChar>
            </w:r>
            <w:r w:rsidR="000255E8" w:rsidRPr="00D67524">
              <w:rPr>
                <w:rFonts w:cs="Arial"/>
                <w:sz w:val="20"/>
                <w:szCs w:val="20"/>
              </w:rPr>
              <w:instrText xml:space="preserve"> FORMCHECKBOX </w:instrText>
            </w:r>
            <w:r w:rsidR="003D0E67">
              <w:rPr>
                <w:rFonts w:cs="Arial"/>
                <w:sz w:val="20"/>
                <w:szCs w:val="20"/>
              </w:rPr>
            </w:r>
            <w:r w:rsidR="003D0E67">
              <w:rPr>
                <w:rFonts w:cs="Arial"/>
                <w:sz w:val="20"/>
                <w:szCs w:val="20"/>
              </w:rPr>
              <w:fldChar w:fldCharType="separate"/>
            </w:r>
            <w:r w:rsidR="000255E8" w:rsidRPr="00D67524">
              <w:rPr>
                <w:rFonts w:cs="Arial"/>
                <w:sz w:val="20"/>
                <w:szCs w:val="20"/>
              </w:rPr>
              <w:fldChar w:fldCharType="end"/>
            </w:r>
            <w:bookmarkEnd w:id="8"/>
            <w:r w:rsidR="00B51767" w:rsidRPr="00D67524">
              <w:rPr>
                <w:rFonts w:cs="Arial"/>
                <w:sz w:val="20"/>
                <w:szCs w:val="20"/>
              </w:rPr>
              <w:t xml:space="preserve">  </w:t>
            </w:r>
            <w:r w:rsidR="00E9759F" w:rsidRPr="00D67524">
              <w:rPr>
                <w:rFonts w:cs="Arial"/>
                <w:sz w:val="20"/>
                <w:szCs w:val="20"/>
              </w:rPr>
              <w:t>No</w:t>
            </w:r>
          </w:p>
          <w:p w:rsidR="00E9759F" w:rsidRPr="00D67524" w:rsidRDefault="00E9759F" w:rsidP="00B904FE">
            <w:pPr>
              <w:pStyle w:val="NormalArial"/>
              <w:spacing w:after="120"/>
              <w:rPr>
                <w:rFonts w:cs="Arial"/>
                <w:b/>
                <w:sz w:val="20"/>
                <w:szCs w:val="20"/>
              </w:rPr>
            </w:pPr>
            <w:r w:rsidRPr="00D67524">
              <w:rPr>
                <w:rFonts w:cs="Arial"/>
                <w:b/>
                <w:sz w:val="20"/>
                <w:szCs w:val="20"/>
              </w:rPr>
              <w:t>SPP Staff will complete this section.</w:t>
            </w:r>
          </w:p>
        </w:tc>
      </w:tr>
      <w:tr w:rsidR="00291562" w:rsidRPr="00D67524" w:rsidTr="00E9759F">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D67524" w:rsidRDefault="00291562" w:rsidP="006B26F2">
            <w:pPr>
              <w:pStyle w:val="Header"/>
              <w:rPr>
                <w:rFonts w:ascii="Arial" w:hAnsi="Arial" w:cs="Arial"/>
                <w:b/>
                <w:sz w:val="20"/>
                <w:szCs w:val="20"/>
              </w:rPr>
            </w:pPr>
            <w:r w:rsidRPr="00D67524">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E956DF" w:rsidRPr="00D67524" w:rsidRDefault="00E956DF" w:rsidP="00E956DF">
            <w:pPr>
              <w:pStyle w:val="NormalArial"/>
              <w:rPr>
                <w:rFonts w:cs="Arial"/>
                <w:sz w:val="20"/>
                <w:szCs w:val="20"/>
              </w:rPr>
            </w:pPr>
            <w:r w:rsidRPr="00D67524">
              <w:rPr>
                <w:rFonts w:cs="Arial"/>
                <w:b/>
                <w:sz w:val="20"/>
                <w:szCs w:val="20"/>
              </w:rPr>
              <w:t>Section No.:</w:t>
            </w:r>
            <w:r w:rsidRPr="00D67524">
              <w:rPr>
                <w:rFonts w:cs="Arial"/>
                <w:sz w:val="20"/>
                <w:szCs w:val="20"/>
              </w:rPr>
              <w:t xml:space="preserve">  3.2; 5; 5.1.1; 5.1.2; 5.2.6; 5.3.3; 5.3.4; 5.4.1; 5.4.4; 5.5.2; 5.5.3; 5.6.3;</w:t>
            </w:r>
          </w:p>
          <w:p w:rsidR="00E956DF" w:rsidRPr="00D67524" w:rsidRDefault="00E956DF" w:rsidP="00E956DF">
            <w:pPr>
              <w:pStyle w:val="NormalArial"/>
              <w:rPr>
                <w:rFonts w:cs="Arial"/>
                <w:sz w:val="20"/>
                <w:szCs w:val="20"/>
              </w:rPr>
            </w:pPr>
            <w:r w:rsidRPr="00D67524">
              <w:rPr>
                <w:rFonts w:cs="Arial"/>
                <w:b/>
                <w:sz w:val="20"/>
                <w:szCs w:val="20"/>
              </w:rPr>
              <w:t>Title:</w:t>
            </w:r>
            <w:r w:rsidRPr="00D67524">
              <w:rPr>
                <w:rFonts w:cs="Arial"/>
                <w:sz w:val="20"/>
                <w:szCs w:val="20"/>
              </w:rPr>
              <w:t xml:space="preserve">  Transmission Congestion Rights Markets; Transmission Congestion Rights Markets Process; Transmission Service Verification;  Candidate LTCRs/ARRs; LTCR Selections and Awards; Simultaneous Feasibility;  Annual ARR Awards; TCR Bid and Offer Submittal; Annual TCR Awards; Monthly ARR Nominations; Simultaneous Feasibility; Monthly TCR Auction Clearing and Simultaneous Feasibility;    </w:t>
            </w:r>
          </w:p>
          <w:p w:rsidR="00291562" w:rsidRPr="00D67524" w:rsidRDefault="00E956DF" w:rsidP="00E956DF">
            <w:pPr>
              <w:pStyle w:val="NormalArial"/>
              <w:rPr>
                <w:rFonts w:cs="Arial"/>
                <w:sz w:val="20"/>
                <w:szCs w:val="20"/>
              </w:rPr>
            </w:pPr>
            <w:r w:rsidRPr="00D67524">
              <w:rPr>
                <w:rFonts w:cs="Arial"/>
                <w:b/>
                <w:sz w:val="20"/>
                <w:szCs w:val="20"/>
              </w:rPr>
              <w:t>Protocol Version:</w:t>
            </w:r>
            <w:r w:rsidRPr="00D67524">
              <w:rPr>
                <w:rFonts w:cs="Arial"/>
                <w:sz w:val="20"/>
                <w:szCs w:val="20"/>
              </w:rPr>
              <w:t xml:space="preserve">  19.1</w:t>
            </w:r>
          </w:p>
        </w:tc>
      </w:tr>
      <w:tr w:rsidR="00B51767" w:rsidRPr="00D67524" w:rsidTr="00E956DF">
        <w:trPr>
          <w:trHeight w:val="778"/>
          <w:jc w:val="center"/>
        </w:trPr>
        <w:tc>
          <w:tcPr>
            <w:tcW w:w="2880" w:type="dxa"/>
            <w:gridSpan w:val="2"/>
            <w:tcBorders>
              <w:bottom w:val="single" w:sz="4" w:space="0" w:color="auto"/>
            </w:tcBorders>
            <w:shd w:val="clear" w:color="auto" w:fill="FFFFFF"/>
            <w:vAlign w:val="center"/>
          </w:tcPr>
          <w:p w:rsidR="00B51767" w:rsidRPr="00D67524" w:rsidRDefault="00B51767" w:rsidP="00E956DF">
            <w:pPr>
              <w:pStyle w:val="Header"/>
              <w:rPr>
                <w:rFonts w:ascii="Arial" w:hAnsi="Arial" w:cs="Arial"/>
                <w:b/>
                <w:sz w:val="20"/>
                <w:szCs w:val="20"/>
              </w:rPr>
            </w:pPr>
            <w:r w:rsidRPr="00D67524">
              <w:rPr>
                <w:rFonts w:ascii="Arial" w:hAnsi="Arial" w:cs="Arial"/>
                <w:b/>
                <w:sz w:val="20"/>
                <w:szCs w:val="20"/>
              </w:rPr>
              <w:t>Type of Revision</w:t>
            </w:r>
          </w:p>
        </w:tc>
        <w:tc>
          <w:tcPr>
            <w:tcW w:w="7560" w:type="dxa"/>
            <w:gridSpan w:val="2"/>
            <w:vAlign w:val="center"/>
          </w:tcPr>
          <w:p w:rsidR="00B51767" w:rsidRPr="00D67524" w:rsidRDefault="007179EC" w:rsidP="00C86A9B">
            <w:pPr>
              <w:pStyle w:val="Header"/>
              <w:tabs>
                <w:tab w:val="left" w:pos="3582"/>
              </w:tabs>
              <w:spacing w:after="120"/>
              <w:rPr>
                <w:rFonts w:ascii="Arial" w:hAnsi="Arial" w:cs="Arial"/>
                <w:sz w:val="20"/>
                <w:szCs w:val="20"/>
              </w:rPr>
            </w:pPr>
            <w:r w:rsidRPr="00D67524">
              <w:rPr>
                <w:rFonts w:ascii="Arial" w:hAnsi="Arial" w:cs="Arial"/>
                <w:sz w:val="20"/>
                <w:szCs w:val="20"/>
              </w:rPr>
              <w:fldChar w:fldCharType="begin">
                <w:ffData>
                  <w:name w:val="Check7"/>
                  <w:enabled/>
                  <w:calcOnExit w:val="0"/>
                  <w:checkBox>
                    <w:sizeAuto/>
                    <w:default w:val="0"/>
                  </w:checkBox>
                </w:ffData>
              </w:fldChar>
            </w:r>
            <w:r w:rsidR="00B51767"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Pr="00D67524">
              <w:rPr>
                <w:rFonts w:ascii="Arial" w:hAnsi="Arial" w:cs="Arial"/>
                <w:sz w:val="20"/>
                <w:szCs w:val="20"/>
              </w:rPr>
              <w:fldChar w:fldCharType="end"/>
            </w:r>
            <w:r w:rsidR="00B51767" w:rsidRPr="00D67524">
              <w:rPr>
                <w:rFonts w:ascii="Arial" w:hAnsi="Arial" w:cs="Arial"/>
                <w:sz w:val="20"/>
                <w:szCs w:val="20"/>
              </w:rPr>
              <w:t xml:space="preserve">  </w:t>
            </w:r>
            <w:r w:rsidR="00B51767" w:rsidRPr="00D67524">
              <w:rPr>
                <w:rFonts w:ascii="Arial" w:hAnsi="Arial" w:cs="Arial"/>
                <w:b/>
                <w:sz w:val="20"/>
                <w:szCs w:val="20"/>
              </w:rPr>
              <w:t>Correction/Clean-Up</w:t>
            </w:r>
            <w:r w:rsidR="00C86A9B" w:rsidRPr="00D67524">
              <w:rPr>
                <w:rFonts w:ascii="Arial" w:hAnsi="Arial" w:cs="Arial"/>
                <w:b/>
                <w:sz w:val="20"/>
                <w:szCs w:val="20"/>
              </w:rPr>
              <w:t xml:space="preserve"> </w:t>
            </w:r>
            <w:r w:rsidR="00C86A9B" w:rsidRPr="00D67524">
              <w:rPr>
                <w:rFonts w:ascii="Arial" w:hAnsi="Arial" w:cs="Arial"/>
                <w:b/>
                <w:sz w:val="20"/>
                <w:szCs w:val="20"/>
              </w:rPr>
              <w:tab/>
            </w:r>
            <w:r w:rsidRPr="00D67524">
              <w:rPr>
                <w:rFonts w:ascii="Arial" w:hAnsi="Arial" w:cs="Arial"/>
                <w:sz w:val="20"/>
                <w:szCs w:val="20"/>
              </w:rPr>
              <w:fldChar w:fldCharType="begin">
                <w:ffData>
                  <w:name w:val="Check8"/>
                  <w:enabled/>
                  <w:calcOnExit w:val="0"/>
                  <w:checkBox>
                    <w:sizeAuto/>
                    <w:default w:val="0"/>
                  </w:checkBox>
                </w:ffData>
              </w:fldChar>
            </w:r>
            <w:r w:rsidR="00B51767"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Pr="00D67524">
              <w:rPr>
                <w:rFonts w:ascii="Arial" w:hAnsi="Arial" w:cs="Arial"/>
                <w:sz w:val="20"/>
                <w:szCs w:val="20"/>
              </w:rPr>
              <w:fldChar w:fldCharType="end"/>
            </w:r>
            <w:r w:rsidR="00B51767" w:rsidRPr="00D67524">
              <w:rPr>
                <w:rFonts w:ascii="Arial" w:hAnsi="Arial" w:cs="Arial"/>
                <w:sz w:val="20"/>
                <w:szCs w:val="20"/>
              </w:rPr>
              <w:t xml:space="preserve">  </w:t>
            </w:r>
            <w:r w:rsidR="00B51767" w:rsidRPr="00D67524">
              <w:rPr>
                <w:rFonts w:ascii="Arial" w:hAnsi="Arial" w:cs="Arial"/>
                <w:b/>
                <w:sz w:val="20"/>
                <w:szCs w:val="20"/>
              </w:rPr>
              <w:t>Clarification</w:t>
            </w:r>
            <w:r w:rsidR="00B51767" w:rsidRPr="00D67524">
              <w:rPr>
                <w:rFonts w:ascii="Arial" w:hAnsi="Arial" w:cs="Arial"/>
                <w:sz w:val="20"/>
                <w:szCs w:val="20"/>
              </w:rPr>
              <w:t xml:space="preserve">      </w:t>
            </w:r>
          </w:p>
          <w:p w:rsidR="00B51767" w:rsidRPr="00D67524" w:rsidRDefault="00E956DF" w:rsidP="001C6B88">
            <w:pPr>
              <w:pStyle w:val="Header"/>
              <w:tabs>
                <w:tab w:val="left" w:pos="3582"/>
              </w:tabs>
              <w:rPr>
                <w:rFonts w:ascii="Arial" w:hAnsi="Arial" w:cs="Arial"/>
                <w:sz w:val="20"/>
                <w:szCs w:val="20"/>
              </w:rPr>
            </w:pPr>
            <w:r w:rsidRPr="00D67524">
              <w:rPr>
                <w:rFonts w:ascii="Arial" w:hAnsi="Arial" w:cs="Arial"/>
                <w:sz w:val="20"/>
                <w:szCs w:val="20"/>
              </w:rPr>
              <w:fldChar w:fldCharType="begin">
                <w:ffData>
                  <w:name w:val=""/>
                  <w:enabled/>
                  <w:calcOnExit w:val="0"/>
                  <w:checkBox>
                    <w:sizeAuto/>
                    <w:default w:val="1"/>
                  </w:checkBox>
                </w:ffData>
              </w:fldChar>
            </w:r>
            <w:r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Pr="00D67524">
              <w:rPr>
                <w:rFonts w:ascii="Arial" w:hAnsi="Arial" w:cs="Arial"/>
                <w:sz w:val="20"/>
                <w:szCs w:val="20"/>
              </w:rPr>
              <w:fldChar w:fldCharType="end"/>
            </w:r>
            <w:r w:rsidR="00B51767" w:rsidRPr="00D67524">
              <w:rPr>
                <w:rFonts w:ascii="Arial" w:hAnsi="Arial" w:cs="Arial"/>
                <w:sz w:val="20"/>
                <w:szCs w:val="20"/>
              </w:rPr>
              <w:t xml:space="preserve">  </w:t>
            </w:r>
            <w:r w:rsidR="00B51767" w:rsidRPr="00D67524">
              <w:rPr>
                <w:rFonts w:ascii="Arial" w:hAnsi="Arial" w:cs="Arial"/>
                <w:b/>
                <w:sz w:val="20"/>
                <w:szCs w:val="20"/>
              </w:rPr>
              <w:t>Design Enhancement</w:t>
            </w:r>
            <w:r w:rsidR="00C86A9B" w:rsidRPr="00D67524">
              <w:rPr>
                <w:rFonts w:ascii="Arial" w:hAnsi="Arial" w:cs="Arial"/>
                <w:b/>
                <w:sz w:val="20"/>
                <w:szCs w:val="20"/>
              </w:rPr>
              <w:t xml:space="preserve"> </w:t>
            </w:r>
            <w:r w:rsidR="00C86A9B" w:rsidRPr="00D67524">
              <w:rPr>
                <w:rFonts w:ascii="Arial" w:hAnsi="Arial" w:cs="Arial"/>
                <w:b/>
                <w:sz w:val="20"/>
                <w:szCs w:val="20"/>
              </w:rPr>
              <w:tab/>
            </w:r>
            <w:r w:rsidR="001C6B88" w:rsidRPr="00D67524">
              <w:rPr>
                <w:rFonts w:ascii="Arial" w:hAnsi="Arial" w:cs="Arial"/>
                <w:sz w:val="20"/>
                <w:szCs w:val="20"/>
              </w:rPr>
              <w:fldChar w:fldCharType="begin">
                <w:ffData>
                  <w:name w:val=""/>
                  <w:enabled/>
                  <w:calcOnExit w:val="0"/>
                  <w:checkBox>
                    <w:sizeAuto/>
                    <w:default w:val="1"/>
                  </w:checkBox>
                </w:ffData>
              </w:fldChar>
            </w:r>
            <w:r w:rsidR="001C6B88" w:rsidRPr="00D67524">
              <w:rPr>
                <w:rFonts w:ascii="Arial" w:hAnsi="Arial" w:cs="Arial"/>
                <w:sz w:val="20"/>
                <w:szCs w:val="20"/>
              </w:rPr>
              <w:instrText xml:space="preserve"> FORMCHECKBOX </w:instrText>
            </w:r>
            <w:r w:rsidR="003D0E67">
              <w:rPr>
                <w:rFonts w:ascii="Arial" w:hAnsi="Arial" w:cs="Arial"/>
                <w:sz w:val="20"/>
                <w:szCs w:val="20"/>
              </w:rPr>
            </w:r>
            <w:r w:rsidR="003D0E67">
              <w:rPr>
                <w:rFonts w:ascii="Arial" w:hAnsi="Arial" w:cs="Arial"/>
                <w:sz w:val="20"/>
                <w:szCs w:val="20"/>
              </w:rPr>
              <w:fldChar w:fldCharType="separate"/>
            </w:r>
            <w:r w:rsidR="001C6B88" w:rsidRPr="00D67524">
              <w:rPr>
                <w:rFonts w:ascii="Arial" w:hAnsi="Arial" w:cs="Arial"/>
                <w:sz w:val="20"/>
                <w:szCs w:val="20"/>
              </w:rPr>
              <w:fldChar w:fldCharType="end"/>
            </w:r>
            <w:r w:rsidR="00B51767" w:rsidRPr="00D67524">
              <w:rPr>
                <w:rFonts w:ascii="Arial" w:hAnsi="Arial" w:cs="Arial"/>
                <w:sz w:val="20"/>
                <w:szCs w:val="20"/>
              </w:rPr>
              <w:t xml:space="preserve">  </w:t>
            </w:r>
            <w:r w:rsidR="00B51767" w:rsidRPr="00D67524">
              <w:rPr>
                <w:rFonts w:ascii="Arial" w:hAnsi="Arial" w:cs="Arial"/>
                <w:b/>
                <w:sz w:val="20"/>
                <w:szCs w:val="20"/>
              </w:rPr>
              <w:t>Design Change</w:t>
            </w:r>
            <w:r w:rsidR="00B51767" w:rsidRPr="00D67524">
              <w:rPr>
                <w:rFonts w:ascii="Arial" w:hAnsi="Arial" w:cs="Arial"/>
                <w:sz w:val="20"/>
                <w:szCs w:val="20"/>
              </w:rPr>
              <w:t xml:space="preserve">       </w:t>
            </w:r>
          </w:p>
        </w:tc>
      </w:tr>
      <w:tr w:rsidR="00E9759F" w:rsidRPr="00D67524" w:rsidTr="00256701">
        <w:trPr>
          <w:trHeight w:val="1952"/>
          <w:jc w:val="center"/>
        </w:trPr>
        <w:tc>
          <w:tcPr>
            <w:tcW w:w="2880" w:type="dxa"/>
            <w:gridSpan w:val="2"/>
            <w:tcBorders>
              <w:bottom w:val="single" w:sz="4" w:space="0" w:color="auto"/>
            </w:tcBorders>
            <w:shd w:val="clear" w:color="auto" w:fill="FFFFFF"/>
            <w:vAlign w:val="center"/>
          </w:tcPr>
          <w:p w:rsidR="00E9759F" w:rsidRPr="00D67524" w:rsidRDefault="00E9759F" w:rsidP="00E956DF">
            <w:pPr>
              <w:pStyle w:val="Header"/>
              <w:rPr>
                <w:rFonts w:ascii="Arial" w:hAnsi="Arial" w:cs="Arial"/>
                <w:b/>
                <w:sz w:val="20"/>
                <w:szCs w:val="20"/>
              </w:rPr>
            </w:pPr>
            <w:r w:rsidRPr="00D67524">
              <w:rPr>
                <w:rFonts w:ascii="Arial" w:hAnsi="Arial" w:cs="Arial"/>
                <w:b/>
                <w:sz w:val="20"/>
                <w:szCs w:val="20"/>
              </w:rPr>
              <w:t>Revision Description</w:t>
            </w:r>
          </w:p>
        </w:tc>
        <w:tc>
          <w:tcPr>
            <w:tcW w:w="7560" w:type="dxa"/>
            <w:gridSpan w:val="2"/>
            <w:tcBorders>
              <w:bottom w:val="single" w:sz="4" w:space="0" w:color="auto"/>
            </w:tcBorders>
            <w:vAlign w:val="center"/>
          </w:tcPr>
          <w:p w:rsidR="00E956DF" w:rsidRPr="00D67524" w:rsidRDefault="00E956DF" w:rsidP="00E956DF">
            <w:pPr>
              <w:pStyle w:val="NormalArial"/>
              <w:rPr>
                <w:rFonts w:cs="Arial"/>
                <w:sz w:val="20"/>
                <w:szCs w:val="20"/>
              </w:rPr>
            </w:pPr>
            <w:r w:rsidRPr="00D67524">
              <w:rPr>
                <w:rFonts w:cs="Arial"/>
                <w:sz w:val="20"/>
                <w:szCs w:val="20"/>
              </w:rPr>
              <w:t>These changes preserve the original intent of the MPRR 138 design by directly converting awarded LTCRs into TCRs prior to the ARR Annual Allocation.  These TCRs are then directly modeled as fixed injections and withdrawals as an input into both the Annual ARR Allocation and Annual TCR Auction.  This change ensures that LTCRs holder receive their LTCRs at zero cost and allows the associated TCRs to be resold in the Annual TCR Auction.</w:t>
            </w:r>
          </w:p>
          <w:p w:rsidR="00E956DF" w:rsidRPr="00D67524" w:rsidRDefault="00E956DF" w:rsidP="00E956DF">
            <w:pPr>
              <w:pStyle w:val="NormalArial"/>
              <w:rPr>
                <w:rFonts w:cs="Arial"/>
                <w:sz w:val="20"/>
                <w:szCs w:val="20"/>
              </w:rPr>
            </w:pPr>
          </w:p>
          <w:p w:rsidR="00E9759F" w:rsidRPr="00D67524" w:rsidRDefault="00E956DF" w:rsidP="00E956DF">
            <w:pPr>
              <w:pStyle w:val="NormalArial"/>
              <w:rPr>
                <w:rFonts w:cs="Arial"/>
                <w:sz w:val="20"/>
                <w:szCs w:val="20"/>
              </w:rPr>
            </w:pPr>
            <w:r w:rsidRPr="00D67524">
              <w:rPr>
                <w:rFonts w:cs="Arial"/>
                <w:sz w:val="20"/>
                <w:szCs w:val="20"/>
              </w:rPr>
              <w:t xml:space="preserve">Changes are also included that clarify that total LTCR selection is limited to a maximum amount.        </w:t>
            </w:r>
            <w:r w:rsidR="00E9759F" w:rsidRPr="00D67524">
              <w:rPr>
                <w:rFonts w:cs="Arial"/>
                <w:sz w:val="20"/>
                <w:szCs w:val="20"/>
              </w:rPr>
              <w:t xml:space="preserve">      </w:t>
            </w:r>
          </w:p>
        </w:tc>
      </w:tr>
      <w:tr w:rsidR="00E9759F" w:rsidRPr="00D67524" w:rsidTr="00B904FE">
        <w:trPr>
          <w:trHeight w:val="1070"/>
          <w:jc w:val="center"/>
        </w:trPr>
        <w:tc>
          <w:tcPr>
            <w:tcW w:w="2880" w:type="dxa"/>
            <w:gridSpan w:val="2"/>
            <w:tcBorders>
              <w:bottom w:val="single" w:sz="4" w:space="0" w:color="auto"/>
            </w:tcBorders>
            <w:shd w:val="clear" w:color="auto" w:fill="FFFFFF"/>
            <w:vAlign w:val="center"/>
          </w:tcPr>
          <w:p w:rsidR="00E9759F" w:rsidRPr="00D67524" w:rsidRDefault="00E9759F" w:rsidP="00E956DF">
            <w:pPr>
              <w:pStyle w:val="Header"/>
              <w:rPr>
                <w:rFonts w:ascii="Arial" w:hAnsi="Arial" w:cs="Arial"/>
                <w:b/>
                <w:sz w:val="20"/>
                <w:szCs w:val="20"/>
              </w:rPr>
            </w:pPr>
            <w:r w:rsidRPr="00D67524">
              <w:rPr>
                <w:rFonts w:ascii="Arial" w:hAnsi="Arial" w:cs="Arial"/>
                <w:b/>
                <w:sz w:val="20"/>
                <w:szCs w:val="20"/>
              </w:rPr>
              <w:t xml:space="preserve">Tariff Implications or Changes </w:t>
            </w:r>
          </w:p>
        </w:tc>
        <w:tc>
          <w:tcPr>
            <w:tcW w:w="7560" w:type="dxa"/>
            <w:gridSpan w:val="2"/>
            <w:tcBorders>
              <w:bottom w:val="single" w:sz="4" w:space="0" w:color="auto"/>
            </w:tcBorders>
            <w:vAlign w:val="bottom"/>
          </w:tcPr>
          <w:p w:rsidR="00E9759F" w:rsidRPr="00D67524" w:rsidRDefault="00E956DF" w:rsidP="00B904FE">
            <w:pPr>
              <w:pStyle w:val="NormalArial"/>
              <w:spacing w:after="120"/>
              <w:rPr>
                <w:rFonts w:cs="Arial"/>
                <w:i/>
                <w:sz w:val="20"/>
                <w:szCs w:val="20"/>
              </w:rPr>
            </w:pPr>
            <w:r w:rsidRPr="00D67524">
              <w:rPr>
                <w:rFonts w:cs="Arial"/>
                <w:sz w:val="20"/>
                <w:szCs w:val="20"/>
              </w:rPr>
              <w:fldChar w:fldCharType="begin">
                <w:ffData>
                  <w:name w:val="Check1"/>
                  <w:enabled/>
                  <w:calcOnExit w:val="0"/>
                  <w:checkBox>
                    <w:sizeAuto/>
                    <w:default w:val="1"/>
                  </w:checkBox>
                </w:ffData>
              </w:fldChar>
            </w:r>
            <w:bookmarkStart w:id="9" w:name="Check1"/>
            <w:r w:rsidRPr="00D67524">
              <w:rPr>
                <w:rFonts w:cs="Arial"/>
                <w:sz w:val="20"/>
                <w:szCs w:val="20"/>
              </w:rPr>
              <w:instrText xml:space="preserve"> FORMCHECKBOX </w:instrText>
            </w:r>
            <w:r w:rsidR="003D0E67">
              <w:rPr>
                <w:rFonts w:cs="Arial"/>
                <w:sz w:val="20"/>
                <w:szCs w:val="20"/>
              </w:rPr>
            </w:r>
            <w:r w:rsidR="003D0E67">
              <w:rPr>
                <w:rFonts w:cs="Arial"/>
                <w:sz w:val="20"/>
                <w:szCs w:val="20"/>
              </w:rPr>
              <w:fldChar w:fldCharType="separate"/>
            </w:r>
            <w:r w:rsidRPr="00D67524">
              <w:rPr>
                <w:rFonts w:cs="Arial"/>
                <w:sz w:val="20"/>
                <w:szCs w:val="20"/>
              </w:rPr>
              <w:fldChar w:fldCharType="end"/>
            </w:r>
            <w:bookmarkEnd w:id="9"/>
            <w:r w:rsidR="00B51767" w:rsidRPr="00D67524">
              <w:rPr>
                <w:rFonts w:cs="Arial"/>
                <w:sz w:val="20"/>
                <w:szCs w:val="20"/>
              </w:rPr>
              <w:t xml:space="preserve">  </w:t>
            </w:r>
            <w:r w:rsidR="00E9759F" w:rsidRPr="00D67524">
              <w:rPr>
                <w:rFonts w:cs="Arial"/>
                <w:sz w:val="20"/>
                <w:szCs w:val="20"/>
              </w:rPr>
              <w:t xml:space="preserve">Yes – Section No: </w:t>
            </w:r>
            <w:r w:rsidR="00E9759F" w:rsidRPr="00D67524">
              <w:rPr>
                <w:rFonts w:cs="Arial"/>
                <w:i/>
                <w:sz w:val="20"/>
                <w:szCs w:val="20"/>
              </w:rPr>
              <w:t>(Include a summary of impact and/or specific changes)</w:t>
            </w:r>
          </w:p>
          <w:p w:rsidR="00E956DF" w:rsidRPr="00D67524" w:rsidRDefault="00D67524" w:rsidP="00E956DF">
            <w:pPr>
              <w:pStyle w:val="Header"/>
              <w:rPr>
                <w:rFonts w:ascii="Arial" w:hAnsi="Arial" w:cs="Arial"/>
                <w:sz w:val="20"/>
                <w:szCs w:val="20"/>
              </w:rPr>
            </w:pPr>
            <w:r>
              <w:rPr>
                <w:rFonts w:ascii="Arial" w:hAnsi="Arial" w:cs="Arial"/>
                <w:sz w:val="20"/>
                <w:szCs w:val="20"/>
              </w:rPr>
              <w:t xml:space="preserve">Attachment AE Section 1.1 Definitions; 7.0 Transmission Congestion Rights Markets; 7.1.1 Transmission Service Verification; 7.1.2 Candidate Long-Term Congestion Rights/Auction Revenue Rights; 7.1.3 Auction Revenue Right Nomination Cap; 7.2 Annual Long-Term Congestion Right Allocation; 7.2.4 LTCR Selection and Awards; 7.3.3 Annual Auction Revenue Right Awards; 7.4 Annual Transmission Congestion Right Auction; 7.4.3 Annual Transmission Congestion Right Auction Clearing and Simultaneous Feasibility; 7.6.3 Monthly Auction Revenue Right Nominations;  </w:t>
            </w:r>
          </w:p>
          <w:p w:rsidR="00E956DF" w:rsidRPr="00D67524" w:rsidRDefault="00E956DF" w:rsidP="00B904FE">
            <w:pPr>
              <w:pStyle w:val="NormalArial"/>
              <w:spacing w:after="120"/>
              <w:rPr>
                <w:rFonts w:cs="Arial"/>
                <w:sz w:val="20"/>
                <w:szCs w:val="20"/>
              </w:rPr>
            </w:pPr>
          </w:p>
          <w:p w:rsidR="00E9759F" w:rsidRPr="00D67524" w:rsidRDefault="007179EC" w:rsidP="00B904FE">
            <w:pPr>
              <w:pStyle w:val="NormalArial"/>
              <w:spacing w:after="120"/>
              <w:rPr>
                <w:rFonts w:cs="Arial"/>
                <w:sz w:val="20"/>
                <w:szCs w:val="20"/>
              </w:rPr>
            </w:pPr>
            <w:r w:rsidRPr="00D67524">
              <w:rPr>
                <w:rFonts w:cs="Arial"/>
                <w:sz w:val="20"/>
                <w:szCs w:val="20"/>
              </w:rPr>
              <w:lastRenderedPageBreak/>
              <w:fldChar w:fldCharType="begin">
                <w:ffData>
                  <w:name w:val="Check2"/>
                  <w:enabled/>
                  <w:calcOnExit w:val="0"/>
                  <w:checkBox>
                    <w:sizeAuto/>
                    <w:default w:val="0"/>
                  </w:checkBox>
                </w:ffData>
              </w:fldChar>
            </w:r>
            <w:bookmarkStart w:id="10" w:name="Check2"/>
            <w:r w:rsidR="00E9759F" w:rsidRPr="00D67524">
              <w:rPr>
                <w:rFonts w:cs="Arial"/>
                <w:sz w:val="20"/>
                <w:szCs w:val="20"/>
              </w:rPr>
              <w:instrText xml:space="preserve"> FORMCHECKBOX </w:instrText>
            </w:r>
            <w:r w:rsidR="003D0E67">
              <w:rPr>
                <w:rFonts w:cs="Arial"/>
                <w:sz w:val="20"/>
                <w:szCs w:val="20"/>
              </w:rPr>
            </w:r>
            <w:r w:rsidR="003D0E67">
              <w:rPr>
                <w:rFonts w:cs="Arial"/>
                <w:sz w:val="20"/>
                <w:szCs w:val="20"/>
              </w:rPr>
              <w:fldChar w:fldCharType="separate"/>
            </w:r>
            <w:r w:rsidRPr="00D67524">
              <w:rPr>
                <w:rFonts w:cs="Arial"/>
                <w:sz w:val="20"/>
                <w:szCs w:val="20"/>
              </w:rPr>
              <w:fldChar w:fldCharType="end"/>
            </w:r>
            <w:bookmarkEnd w:id="10"/>
            <w:r w:rsidR="00B51767" w:rsidRPr="00D67524">
              <w:rPr>
                <w:rFonts w:cs="Arial"/>
                <w:sz w:val="20"/>
                <w:szCs w:val="20"/>
              </w:rPr>
              <w:t xml:space="preserve">  </w:t>
            </w:r>
            <w:r w:rsidR="00E9759F" w:rsidRPr="00D67524">
              <w:rPr>
                <w:rFonts w:cs="Arial"/>
                <w:sz w:val="20"/>
                <w:szCs w:val="20"/>
              </w:rPr>
              <w:t>No</w:t>
            </w:r>
          </w:p>
        </w:tc>
      </w:tr>
      <w:tr w:rsidR="00B904FE" w:rsidRPr="00D67524" w:rsidTr="00B904FE">
        <w:trPr>
          <w:trHeight w:val="1070"/>
          <w:jc w:val="center"/>
        </w:trPr>
        <w:tc>
          <w:tcPr>
            <w:tcW w:w="2880" w:type="dxa"/>
            <w:gridSpan w:val="2"/>
            <w:tcBorders>
              <w:bottom w:val="single" w:sz="4" w:space="0" w:color="auto"/>
            </w:tcBorders>
            <w:shd w:val="clear" w:color="auto" w:fill="FFFFFF"/>
            <w:vAlign w:val="center"/>
          </w:tcPr>
          <w:p w:rsidR="00B904FE" w:rsidRPr="00D67524" w:rsidRDefault="00B904FE" w:rsidP="00B904FE">
            <w:pPr>
              <w:pStyle w:val="Header"/>
              <w:rPr>
                <w:rFonts w:ascii="Arial" w:hAnsi="Arial" w:cs="Arial"/>
                <w:b/>
                <w:sz w:val="20"/>
                <w:szCs w:val="20"/>
              </w:rPr>
            </w:pPr>
            <w:r w:rsidRPr="00D67524">
              <w:rPr>
                <w:rFonts w:ascii="Arial" w:hAnsi="Arial" w:cs="Arial"/>
                <w:b/>
                <w:sz w:val="20"/>
                <w:szCs w:val="20"/>
              </w:rPr>
              <w:lastRenderedPageBreak/>
              <w:t xml:space="preserve">Criteria Impact or Changes </w:t>
            </w:r>
          </w:p>
        </w:tc>
        <w:tc>
          <w:tcPr>
            <w:tcW w:w="7560" w:type="dxa"/>
            <w:gridSpan w:val="2"/>
            <w:tcBorders>
              <w:bottom w:val="single" w:sz="4" w:space="0" w:color="auto"/>
            </w:tcBorders>
            <w:vAlign w:val="bottom"/>
          </w:tcPr>
          <w:p w:rsidR="00B904FE" w:rsidRPr="00D67524" w:rsidRDefault="00B904FE" w:rsidP="00B904FE">
            <w:pPr>
              <w:pStyle w:val="NormalArial"/>
              <w:spacing w:after="120"/>
              <w:rPr>
                <w:rFonts w:cs="Arial"/>
                <w:i/>
                <w:sz w:val="20"/>
                <w:szCs w:val="20"/>
              </w:rPr>
            </w:pPr>
            <w:r w:rsidRPr="00D67524">
              <w:rPr>
                <w:rFonts w:cs="Arial"/>
                <w:sz w:val="20"/>
                <w:szCs w:val="20"/>
              </w:rPr>
              <w:fldChar w:fldCharType="begin">
                <w:ffData>
                  <w:name w:val="Check1"/>
                  <w:enabled/>
                  <w:calcOnExit w:val="0"/>
                  <w:checkBox>
                    <w:sizeAuto/>
                    <w:default w:val="0"/>
                    <w:checked w:val="0"/>
                  </w:checkBox>
                </w:ffData>
              </w:fldChar>
            </w:r>
            <w:r w:rsidRPr="00D67524">
              <w:rPr>
                <w:rFonts w:cs="Arial"/>
                <w:sz w:val="20"/>
                <w:szCs w:val="20"/>
              </w:rPr>
              <w:instrText xml:space="preserve"> FORMCHECKBOX </w:instrText>
            </w:r>
            <w:r w:rsidR="003D0E67">
              <w:rPr>
                <w:rFonts w:cs="Arial"/>
                <w:sz w:val="20"/>
                <w:szCs w:val="20"/>
              </w:rPr>
            </w:r>
            <w:r w:rsidR="003D0E67">
              <w:rPr>
                <w:rFonts w:cs="Arial"/>
                <w:sz w:val="20"/>
                <w:szCs w:val="20"/>
              </w:rPr>
              <w:fldChar w:fldCharType="separate"/>
            </w:r>
            <w:r w:rsidRPr="00D67524">
              <w:rPr>
                <w:rFonts w:cs="Arial"/>
                <w:sz w:val="20"/>
                <w:szCs w:val="20"/>
              </w:rPr>
              <w:fldChar w:fldCharType="end"/>
            </w:r>
            <w:r w:rsidRPr="00D67524">
              <w:rPr>
                <w:rFonts w:cs="Arial"/>
                <w:sz w:val="20"/>
                <w:szCs w:val="20"/>
              </w:rPr>
              <w:t xml:space="preserve">  Yes – Section No: </w:t>
            </w:r>
            <w:r w:rsidRPr="00D67524">
              <w:rPr>
                <w:rFonts w:cs="Arial"/>
                <w:i/>
                <w:sz w:val="20"/>
                <w:szCs w:val="20"/>
              </w:rPr>
              <w:t>(Include a summary of impact and/or specific changes)</w:t>
            </w:r>
          </w:p>
          <w:p w:rsidR="00B904FE" w:rsidRPr="00D67524" w:rsidRDefault="00B904FE" w:rsidP="00B904FE">
            <w:pPr>
              <w:pStyle w:val="NormalArial"/>
              <w:spacing w:after="120"/>
              <w:rPr>
                <w:rFonts w:cs="Arial"/>
                <w:sz w:val="20"/>
                <w:szCs w:val="20"/>
              </w:rPr>
            </w:pPr>
            <w:r w:rsidRPr="00D67524">
              <w:rPr>
                <w:rFonts w:cs="Arial"/>
                <w:sz w:val="20"/>
                <w:szCs w:val="20"/>
              </w:rPr>
              <w:fldChar w:fldCharType="begin">
                <w:ffData>
                  <w:name w:val="Text1"/>
                  <w:enabled/>
                  <w:calcOnExit w:val="0"/>
                  <w:textInput/>
                </w:ffData>
              </w:fldChar>
            </w:r>
            <w:r w:rsidRPr="00D67524">
              <w:rPr>
                <w:rFonts w:cs="Arial"/>
                <w:sz w:val="20"/>
                <w:szCs w:val="20"/>
              </w:rPr>
              <w:instrText xml:space="preserve"> FORMTEXT </w:instrText>
            </w:r>
            <w:r w:rsidRPr="00D67524">
              <w:rPr>
                <w:rFonts w:cs="Arial"/>
                <w:sz w:val="20"/>
                <w:szCs w:val="20"/>
              </w:rPr>
            </w:r>
            <w:r w:rsidRPr="00D67524">
              <w:rPr>
                <w:rFonts w:cs="Arial"/>
                <w:sz w:val="20"/>
                <w:szCs w:val="20"/>
              </w:rPr>
              <w:fldChar w:fldCharType="separate"/>
            </w:r>
            <w:r w:rsidRPr="00D67524">
              <w:rPr>
                <w:rFonts w:cs="Arial"/>
                <w:sz w:val="20"/>
                <w:szCs w:val="20"/>
              </w:rPr>
              <w:t> </w:t>
            </w:r>
            <w:r w:rsidRPr="00D67524">
              <w:rPr>
                <w:rFonts w:cs="Arial"/>
                <w:sz w:val="20"/>
                <w:szCs w:val="20"/>
              </w:rPr>
              <w:t> </w:t>
            </w:r>
            <w:r w:rsidRPr="00D67524">
              <w:rPr>
                <w:rFonts w:cs="Arial"/>
                <w:sz w:val="20"/>
                <w:szCs w:val="20"/>
              </w:rPr>
              <w:t> </w:t>
            </w:r>
            <w:r w:rsidRPr="00D67524">
              <w:rPr>
                <w:rFonts w:cs="Arial"/>
                <w:sz w:val="20"/>
                <w:szCs w:val="20"/>
              </w:rPr>
              <w:t> </w:t>
            </w:r>
            <w:r w:rsidRPr="00D67524">
              <w:rPr>
                <w:rFonts w:cs="Arial"/>
                <w:sz w:val="20"/>
                <w:szCs w:val="20"/>
              </w:rPr>
              <w:t> </w:t>
            </w:r>
            <w:r w:rsidRPr="00D67524">
              <w:rPr>
                <w:rFonts w:cs="Arial"/>
                <w:sz w:val="20"/>
                <w:szCs w:val="20"/>
              </w:rPr>
              <w:fldChar w:fldCharType="end"/>
            </w:r>
          </w:p>
          <w:p w:rsidR="00B904FE" w:rsidRPr="00D67524" w:rsidRDefault="00E956DF" w:rsidP="00B904FE">
            <w:pPr>
              <w:pStyle w:val="NormalArial"/>
              <w:spacing w:after="120"/>
              <w:rPr>
                <w:rFonts w:cs="Arial"/>
                <w:sz w:val="20"/>
                <w:szCs w:val="20"/>
              </w:rPr>
            </w:pPr>
            <w:r w:rsidRPr="00D67524">
              <w:rPr>
                <w:rFonts w:cs="Arial"/>
                <w:sz w:val="20"/>
                <w:szCs w:val="20"/>
              </w:rPr>
              <w:fldChar w:fldCharType="begin">
                <w:ffData>
                  <w:name w:val=""/>
                  <w:enabled/>
                  <w:calcOnExit w:val="0"/>
                  <w:checkBox>
                    <w:sizeAuto/>
                    <w:default w:val="1"/>
                  </w:checkBox>
                </w:ffData>
              </w:fldChar>
            </w:r>
            <w:r w:rsidRPr="00D67524">
              <w:rPr>
                <w:rFonts w:cs="Arial"/>
                <w:sz w:val="20"/>
                <w:szCs w:val="20"/>
              </w:rPr>
              <w:instrText xml:space="preserve"> FORMCHECKBOX </w:instrText>
            </w:r>
            <w:r w:rsidR="003D0E67">
              <w:rPr>
                <w:rFonts w:cs="Arial"/>
                <w:sz w:val="20"/>
                <w:szCs w:val="20"/>
              </w:rPr>
            </w:r>
            <w:r w:rsidR="003D0E67">
              <w:rPr>
                <w:rFonts w:cs="Arial"/>
                <w:sz w:val="20"/>
                <w:szCs w:val="20"/>
              </w:rPr>
              <w:fldChar w:fldCharType="separate"/>
            </w:r>
            <w:r w:rsidRPr="00D67524">
              <w:rPr>
                <w:rFonts w:cs="Arial"/>
                <w:sz w:val="20"/>
                <w:szCs w:val="20"/>
              </w:rPr>
              <w:fldChar w:fldCharType="end"/>
            </w:r>
            <w:r w:rsidR="00B904FE" w:rsidRPr="00D67524">
              <w:rPr>
                <w:rFonts w:cs="Arial"/>
                <w:sz w:val="20"/>
                <w:szCs w:val="20"/>
              </w:rPr>
              <w:t xml:space="preserve">  No</w:t>
            </w:r>
          </w:p>
        </w:tc>
      </w:tr>
      <w:tr w:rsidR="000A1998" w:rsidRPr="00D67524" w:rsidTr="000A1998">
        <w:trPr>
          <w:trHeight w:val="368"/>
          <w:jc w:val="center"/>
        </w:trPr>
        <w:tc>
          <w:tcPr>
            <w:tcW w:w="2880" w:type="dxa"/>
            <w:gridSpan w:val="2"/>
            <w:tcBorders>
              <w:bottom w:val="single" w:sz="4" w:space="0" w:color="auto"/>
            </w:tcBorders>
            <w:shd w:val="clear" w:color="auto" w:fill="FFFFFF"/>
            <w:vAlign w:val="center"/>
          </w:tcPr>
          <w:p w:rsidR="000A1998" w:rsidRDefault="000A1998" w:rsidP="000A1998">
            <w:pPr>
              <w:pStyle w:val="Header"/>
              <w:rPr>
                <w:rFonts w:ascii="Arial" w:hAnsi="Arial" w:cs="Arial"/>
                <w:b/>
                <w:sz w:val="20"/>
                <w:szCs w:val="20"/>
              </w:rPr>
            </w:pPr>
            <w:r>
              <w:rPr>
                <w:rFonts w:ascii="Arial" w:hAnsi="Arial" w:cs="Arial"/>
                <w:b/>
                <w:sz w:val="20"/>
                <w:szCs w:val="20"/>
              </w:rPr>
              <w:t>Working Group</w:t>
            </w:r>
          </w:p>
        </w:tc>
        <w:tc>
          <w:tcPr>
            <w:tcW w:w="7560" w:type="dxa"/>
            <w:gridSpan w:val="2"/>
            <w:vAlign w:val="center"/>
          </w:tcPr>
          <w:p w:rsidR="000A1998" w:rsidRPr="00D67524" w:rsidRDefault="000A1998" w:rsidP="009129AF">
            <w:pPr>
              <w:pStyle w:val="NormalArial"/>
              <w:tabs>
                <w:tab w:val="left" w:pos="2502"/>
              </w:tabs>
              <w:spacing w:after="120"/>
              <w:rPr>
                <w:rFonts w:cs="Arial"/>
                <w:b/>
                <w:sz w:val="20"/>
                <w:szCs w:val="20"/>
              </w:rPr>
            </w:pPr>
            <w:r>
              <w:rPr>
                <w:rFonts w:cs="Arial"/>
                <w:b/>
                <w:sz w:val="20"/>
                <w:szCs w:val="20"/>
              </w:rPr>
              <w:t>Voting Record</w:t>
            </w:r>
          </w:p>
        </w:tc>
      </w:tr>
      <w:tr w:rsidR="00B904FE" w:rsidRPr="00D67524" w:rsidTr="000A1998">
        <w:trPr>
          <w:trHeight w:val="368"/>
          <w:jc w:val="center"/>
        </w:trPr>
        <w:tc>
          <w:tcPr>
            <w:tcW w:w="2880" w:type="dxa"/>
            <w:gridSpan w:val="2"/>
            <w:tcBorders>
              <w:bottom w:val="single" w:sz="4" w:space="0" w:color="auto"/>
            </w:tcBorders>
            <w:shd w:val="clear" w:color="auto" w:fill="FFFFFF"/>
            <w:vAlign w:val="center"/>
          </w:tcPr>
          <w:p w:rsidR="00B904FE" w:rsidRPr="00D67524" w:rsidRDefault="009129AF" w:rsidP="000A1998">
            <w:pPr>
              <w:pStyle w:val="Header"/>
              <w:rPr>
                <w:rFonts w:ascii="Arial" w:hAnsi="Arial" w:cs="Arial"/>
                <w:b/>
                <w:sz w:val="20"/>
                <w:szCs w:val="20"/>
              </w:rPr>
            </w:pPr>
            <w:r>
              <w:rPr>
                <w:rFonts w:ascii="Arial" w:hAnsi="Arial" w:cs="Arial"/>
                <w:b/>
                <w:sz w:val="20"/>
                <w:szCs w:val="20"/>
              </w:rPr>
              <w:t>MWG</w:t>
            </w:r>
          </w:p>
        </w:tc>
        <w:tc>
          <w:tcPr>
            <w:tcW w:w="7560" w:type="dxa"/>
            <w:gridSpan w:val="2"/>
            <w:vAlign w:val="center"/>
          </w:tcPr>
          <w:p w:rsidR="00B904FE" w:rsidRPr="00D67524" w:rsidRDefault="00B904FE" w:rsidP="009129AF">
            <w:pPr>
              <w:pStyle w:val="NormalArial"/>
              <w:tabs>
                <w:tab w:val="left" w:pos="2502"/>
              </w:tabs>
              <w:spacing w:after="120"/>
              <w:rPr>
                <w:rFonts w:cs="Arial"/>
                <w:b/>
                <w:sz w:val="20"/>
                <w:szCs w:val="20"/>
              </w:rPr>
            </w:pPr>
            <w:r w:rsidRPr="00D67524">
              <w:rPr>
                <w:rFonts w:cs="Arial"/>
                <w:b/>
                <w:sz w:val="20"/>
                <w:szCs w:val="20"/>
              </w:rPr>
              <w:t>Date of Vote:</w:t>
            </w:r>
            <w:r w:rsidRPr="00D67524">
              <w:rPr>
                <w:rFonts w:cs="Arial"/>
                <w:sz w:val="20"/>
                <w:szCs w:val="20"/>
              </w:rPr>
              <w:t xml:space="preserve"> </w:t>
            </w:r>
            <w:r w:rsidR="00E956DF" w:rsidRPr="00D67524">
              <w:rPr>
                <w:rFonts w:cs="Arial"/>
                <w:sz w:val="20"/>
                <w:szCs w:val="20"/>
              </w:rPr>
              <w:t>3/18/2014</w:t>
            </w:r>
            <w:r w:rsidRPr="00D67524">
              <w:rPr>
                <w:rFonts w:cs="Arial"/>
                <w:sz w:val="20"/>
                <w:szCs w:val="20"/>
              </w:rPr>
              <w:tab/>
            </w:r>
            <w:r w:rsidRPr="00D67524">
              <w:rPr>
                <w:rFonts w:cs="Arial"/>
                <w:b/>
                <w:sz w:val="20"/>
                <w:szCs w:val="20"/>
              </w:rPr>
              <w:t>Vote:</w:t>
            </w:r>
            <w:r w:rsidRPr="00D67524">
              <w:rPr>
                <w:rFonts w:cs="Arial"/>
                <w:sz w:val="20"/>
                <w:szCs w:val="20"/>
              </w:rPr>
              <w:t xml:space="preserve"> </w:t>
            </w:r>
            <w:r w:rsidR="00E956DF" w:rsidRPr="00D67524">
              <w:rPr>
                <w:rFonts w:cs="Arial"/>
                <w:sz w:val="20"/>
                <w:szCs w:val="20"/>
              </w:rPr>
              <w:t>Unanimously Approved</w:t>
            </w:r>
          </w:p>
        </w:tc>
      </w:tr>
      <w:tr w:rsidR="00B904FE" w:rsidRPr="00D67524" w:rsidTr="00B904FE">
        <w:trPr>
          <w:trHeight w:val="377"/>
          <w:jc w:val="center"/>
        </w:trPr>
        <w:tc>
          <w:tcPr>
            <w:tcW w:w="2880" w:type="dxa"/>
            <w:gridSpan w:val="2"/>
            <w:tcBorders>
              <w:bottom w:val="single" w:sz="4" w:space="0" w:color="auto"/>
            </w:tcBorders>
            <w:shd w:val="clear" w:color="auto" w:fill="FFFFFF"/>
            <w:vAlign w:val="center"/>
          </w:tcPr>
          <w:p w:rsidR="00B904FE" w:rsidRPr="00D67524" w:rsidRDefault="00B904FE" w:rsidP="006B26F2">
            <w:pPr>
              <w:pStyle w:val="Header"/>
              <w:rPr>
                <w:rFonts w:ascii="Arial" w:hAnsi="Arial" w:cs="Arial"/>
                <w:b/>
                <w:sz w:val="20"/>
                <w:szCs w:val="20"/>
              </w:rPr>
            </w:pPr>
            <w:r w:rsidRPr="00D67524">
              <w:rPr>
                <w:rFonts w:ascii="Arial" w:hAnsi="Arial" w:cs="Arial"/>
                <w:b/>
                <w:sz w:val="20"/>
                <w:szCs w:val="20"/>
              </w:rPr>
              <w:t>RTWG</w:t>
            </w:r>
          </w:p>
        </w:tc>
        <w:tc>
          <w:tcPr>
            <w:tcW w:w="7560" w:type="dxa"/>
            <w:gridSpan w:val="2"/>
            <w:tcBorders>
              <w:bottom w:val="single" w:sz="4" w:space="0" w:color="auto"/>
            </w:tcBorders>
            <w:vAlign w:val="center"/>
          </w:tcPr>
          <w:p w:rsidR="00D74A3C" w:rsidRDefault="00B904FE" w:rsidP="00D74A3C">
            <w:pPr>
              <w:pStyle w:val="NormalArial"/>
              <w:tabs>
                <w:tab w:val="left" w:pos="2502"/>
              </w:tabs>
              <w:rPr>
                <w:rFonts w:cs="Arial"/>
                <w:sz w:val="20"/>
                <w:szCs w:val="20"/>
              </w:rPr>
            </w:pPr>
            <w:r w:rsidRPr="00D67524">
              <w:rPr>
                <w:rFonts w:cs="Arial"/>
                <w:b/>
                <w:sz w:val="20"/>
                <w:szCs w:val="20"/>
              </w:rPr>
              <w:t>Date of Vote:</w:t>
            </w:r>
            <w:r w:rsidRPr="00D67524">
              <w:rPr>
                <w:rFonts w:cs="Arial"/>
                <w:sz w:val="20"/>
                <w:szCs w:val="20"/>
              </w:rPr>
              <w:t xml:space="preserve"> </w:t>
            </w:r>
            <w:r w:rsidR="00D74A3C">
              <w:rPr>
                <w:rFonts w:cs="Arial"/>
                <w:sz w:val="20"/>
                <w:szCs w:val="20"/>
              </w:rPr>
              <w:t>3/26/2014</w:t>
            </w:r>
            <w:r w:rsidRPr="00D67524">
              <w:rPr>
                <w:rFonts w:cs="Arial"/>
                <w:sz w:val="20"/>
                <w:szCs w:val="20"/>
              </w:rPr>
              <w:tab/>
            </w:r>
            <w:r w:rsidRPr="00D67524">
              <w:rPr>
                <w:rFonts w:cs="Arial"/>
                <w:b/>
                <w:sz w:val="20"/>
                <w:szCs w:val="20"/>
              </w:rPr>
              <w:t>Vote:</w:t>
            </w:r>
            <w:r w:rsidRPr="00D67524">
              <w:rPr>
                <w:rFonts w:cs="Arial"/>
                <w:sz w:val="20"/>
                <w:szCs w:val="20"/>
              </w:rPr>
              <w:t xml:space="preserve"> </w:t>
            </w:r>
            <w:r w:rsidR="00D74A3C">
              <w:rPr>
                <w:rFonts w:cs="Arial"/>
                <w:sz w:val="20"/>
                <w:szCs w:val="20"/>
              </w:rPr>
              <w:t>Approved with modifications</w:t>
            </w:r>
          </w:p>
          <w:p w:rsidR="00D74A3C" w:rsidRPr="00D67524" w:rsidRDefault="00D74A3C" w:rsidP="00D74A3C">
            <w:pPr>
              <w:pStyle w:val="NormalArial"/>
              <w:tabs>
                <w:tab w:val="left" w:pos="2502"/>
              </w:tabs>
              <w:rPr>
                <w:rFonts w:cs="Arial"/>
                <w:sz w:val="20"/>
                <w:szCs w:val="20"/>
              </w:rPr>
            </w:pPr>
            <w:r w:rsidRPr="00D74A3C">
              <w:rPr>
                <w:rFonts w:cs="Arial"/>
                <w:b/>
                <w:sz w:val="20"/>
                <w:szCs w:val="20"/>
              </w:rPr>
              <w:t>Abstained:</w:t>
            </w:r>
            <w:r>
              <w:rPr>
                <w:rFonts w:cs="Arial"/>
                <w:sz w:val="20"/>
                <w:szCs w:val="20"/>
              </w:rPr>
              <w:t xml:space="preserve"> NPPD</w:t>
            </w:r>
          </w:p>
        </w:tc>
      </w:tr>
      <w:tr w:rsidR="00B904FE" w:rsidRPr="00D67524" w:rsidTr="00391227">
        <w:trPr>
          <w:trHeight w:val="323"/>
          <w:jc w:val="center"/>
        </w:trPr>
        <w:tc>
          <w:tcPr>
            <w:tcW w:w="2880" w:type="dxa"/>
            <w:gridSpan w:val="2"/>
            <w:tcBorders>
              <w:bottom w:val="single" w:sz="4" w:space="0" w:color="auto"/>
            </w:tcBorders>
            <w:shd w:val="clear" w:color="auto" w:fill="FFFFFF"/>
            <w:vAlign w:val="center"/>
          </w:tcPr>
          <w:p w:rsidR="00B904FE" w:rsidRPr="00D67524" w:rsidRDefault="000A1998" w:rsidP="00E9759F">
            <w:pPr>
              <w:pStyle w:val="Header"/>
              <w:rPr>
                <w:rFonts w:ascii="Arial" w:hAnsi="Arial" w:cs="Arial"/>
                <w:b/>
                <w:sz w:val="20"/>
                <w:szCs w:val="20"/>
              </w:rPr>
            </w:pPr>
            <w:r>
              <w:rPr>
                <w:rFonts w:ascii="Arial" w:hAnsi="Arial" w:cs="Arial"/>
                <w:b/>
                <w:sz w:val="20"/>
                <w:szCs w:val="20"/>
              </w:rPr>
              <w:t xml:space="preserve">ORWG </w:t>
            </w:r>
          </w:p>
        </w:tc>
        <w:tc>
          <w:tcPr>
            <w:tcW w:w="7560" w:type="dxa"/>
            <w:gridSpan w:val="2"/>
            <w:tcBorders>
              <w:bottom w:val="single" w:sz="4" w:space="0" w:color="auto"/>
            </w:tcBorders>
            <w:vAlign w:val="center"/>
          </w:tcPr>
          <w:p w:rsidR="00B904FE" w:rsidRPr="00D67524" w:rsidRDefault="00B904FE" w:rsidP="004C5056">
            <w:pPr>
              <w:pStyle w:val="NormalArial"/>
              <w:tabs>
                <w:tab w:val="left" w:pos="2502"/>
              </w:tabs>
              <w:rPr>
                <w:rFonts w:cs="Arial"/>
                <w:sz w:val="20"/>
                <w:szCs w:val="20"/>
              </w:rPr>
            </w:pPr>
            <w:r w:rsidRPr="00D67524">
              <w:rPr>
                <w:rFonts w:cs="Arial"/>
                <w:b/>
                <w:sz w:val="20"/>
                <w:szCs w:val="20"/>
              </w:rPr>
              <w:t>Date of Vote:</w:t>
            </w:r>
            <w:r w:rsidRPr="00D67524">
              <w:rPr>
                <w:rFonts w:cs="Arial"/>
                <w:sz w:val="20"/>
                <w:szCs w:val="20"/>
              </w:rPr>
              <w:t xml:space="preserve"> </w:t>
            </w:r>
            <w:r w:rsidR="004C5056">
              <w:rPr>
                <w:rFonts w:cs="Arial"/>
                <w:sz w:val="20"/>
                <w:szCs w:val="20"/>
              </w:rPr>
              <w:t>4/3/2014</w:t>
            </w:r>
            <w:r w:rsidRPr="00D67524">
              <w:rPr>
                <w:rFonts w:cs="Arial"/>
                <w:sz w:val="20"/>
                <w:szCs w:val="20"/>
              </w:rPr>
              <w:tab/>
            </w:r>
            <w:r w:rsidRPr="00D67524">
              <w:rPr>
                <w:rFonts w:cs="Arial"/>
                <w:b/>
                <w:sz w:val="20"/>
                <w:szCs w:val="20"/>
              </w:rPr>
              <w:t>Vote:</w:t>
            </w:r>
            <w:r w:rsidRPr="00D67524">
              <w:rPr>
                <w:rFonts w:cs="Arial"/>
                <w:sz w:val="20"/>
                <w:szCs w:val="20"/>
              </w:rPr>
              <w:t xml:space="preserve"> </w:t>
            </w:r>
            <w:r w:rsidR="00F24A49">
              <w:rPr>
                <w:rFonts w:cs="Arial"/>
                <w:sz w:val="20"/>
                <w:szCs w:val="20"/>
              </w:rPr>
              <w:t>Unanimously Approved with no Reliability I</w:t>
            </w:r>
            <w:r w:rsidR="004C5056">
              <w:rPr>
                <w:rFonts w:cs="Arial"/>
                <w:sz w:val="20"/>
                <w:szCs w:val="20"/>
              </w:rPr>
              <w:t>mpact</w:t>
            </w:r>
          </w:p>
        </w:tc>
      </w:tr>
      <w:tr w:rsidR="00A27F19" w:rsidRPr="00D67524" w:rsidTr="00391227">
        <w:trPr>
          <w:trHeight w:val="323"/>
          <w:jc w:val="center"/>
        </w:trPr>
        <w:tc>
          <w:tcPr>
            <w:tcW w:w="2880" w:type="dxa"/>
            <w:gridSpan w:val="2"/>
            <w:tcBorders>
              <w:bottom w:val="single" w:sz="4" w:space="0" w:color="auto"/>
            </w:tcBorders>
            <w:shd w:val="clear" w:color="auto" w:fill="FFFFFF"/>
            <w:vAlign w:val="center"/>
          </w:tcPr>
          <w:p w:rsidR="00A27F19" w:rsidRPr="00D67524" w:rsidRDefault="00A27F19" w:rsidP="009129AF">
            <w:pPr>
              <w:pStyle w:val="Header"/>
              <w:rPr>
                <w:rFonts w:ascii="Arial" w:hAnsi="Arial" w:cs="Arial"/>
                <w:b/>
                <w:sz w:val="20"/>
                <w:szCs w:val="20"/>
              </w:rPr>
            </w:pPr>
            <w:r>
              <w:rPr>
                <w:rFonts w:ascii="Arial" w:hAnsi="Arial" w:cs="Arial"/>
                <w:b/>
                <w:sz w:val="20"/>
                <w:szCs w:val="20"/>
              </w:rPr>
              <w:t>CAWG</w:t>
            </w:r>
            <w:r w:rsidRPr="00D67524">
              <w:rPr>
                <w:rFonts w:ascii="Arial" w:hAnsi="Arial" w:cs="Arial"/>
                <w:b/>
                <w:sz w:val="20"/>
                <w:szCs w:val="20"/>
              </w:rPr>
              <w:t xml:space="preserve"> </w:t>
            </w:r>
          </w:p>
        </w:tc>
        <w:tc>
          <w:tcPr>
            <w:tcW w:w="7560" w:type="dxa"/>
            <w:gridSpan w:val="2"/>
            <w:tcBorders>
              <w:bottom w:val="single" w:sz="4" w:space="0" w:color="auto"/>
            </w:tcBorders>
            <w:vAlign w:val="center"/>
          </w:tcPr>
          <w:p w:rsidR="00A27F19" w:rsidRPr="00D67524" w:rsidRDefault="00A27F19" w:rsidP="004C5056">
            <w:pPr>
              <w:pStyle w:val="NormalArial"/>
              <w:tabs>
                <w:tab w:val="left" w:pos="2502"/>
              </w:tabs>
              <w:rPr>
                <w:rFonts w:cs="Arial"/>
                <w:sz w:val="20"/>
                <w:szCs w:val="20"/>
              </w:rPr>
            </w:pPr>
            <w:r w:rsidRPr="00D67524">
              <w:rPr>
                <w:rFonts w:cs="Arial"/>
                <w:b/>
                <w:sz w:val="20"/>
                <w:szCs w:val="20"/>
              </w:rPr>
              <w:t>Date of Vote:</w:t>
            </w:r>
            <w:r w:rsidRPr="00D67524">
              <w:rPr>
                <w:rFonts w:cs="Arial"/>
                <w:sz w:val="20"/>
                <w:szCs w:val="20"/>
              </w:rPr>
              <w:t xml:space="preserve"> </w:t>
            </w:r>
            <w:r w:rsidR="004C5056">
              <w:rPr>
                <w:rFonts w:cs="Arial"/>
                <w:sz w:val="20"/>
                <w:szCs w:val="20"/>
              </w:rPr>
              <w:t>4/2/2014</w:t>
            </w:r>
            <w:r w:rsidRPr="00D67524">
              <w:rPr>
                <w:rFonts w:cs="Arial"/>
                <w:sz w:val="20"/>
                <w:szCs w:val="20"/>
              </w:rPr>
              <w:tab/>
            </w:r>
            <w:r w:rsidRPr="00D67524">
              <w:rPr>
                <w:rFonts w:cs="Arial"/>
                <w:b/>
                <w:sz w:val="20"/>
                <w:szCs w:val="20"/>
              </w:rPr>
              <w:t>Vote:</w:t>
            </w:r>
            <w:r w:rsidRPr="00D67524">
              <w:rPr>
                <w:rFonts w:cs="Arial"/>
                <w:sz w:val="20"/>
                <w:szCs w:val="20"/>
              </w:rPr>
              <w:t xml:space="preserve"> </w:t>
            </w:r>
            <w:r w:rsidR="00EE7806">
              <w:rPr>
                <w:rFonts w:cs="Arial"/>
                <w:sz w:val="20"/>
                <w:szCs w:val="20"/>
              </w:rPr>
              <w:t>Unanimously Approved</w:t>
            </w:r>
          </w:p>
        </w:tc>
      </w:tr>
      <w:tr w:rsidR="00A27F19" w:rsidRPr="00D67524" w:rsidTr="00391227">
        <w:trPr>
          <w:trHeight w:val="323"/>
          <w:jc w:val="center"/>
        </w:trPr>
        <w:tc>
          <w:tcPr>
            <w:tcW w:w="2880" w:type="dxa"/>
            <w:gridSpan w:val="2"/>
            <w:tcBorders>
              <w:bottom w:val="single" w:sz="4" w:space="0" w:color="auto"/>
            </w:tcBorders>
            <w:shd w:val="clear" w:color="auto" w:fill="FFFFFF"/>
            <w:vAlign w:val="center"/>
          </w:tcPr>
          <w:p w:rsidR="00A27F19" w:rsidRPr="00D67524" w:rsidRDefault="004C5056" w:rsidP="009129AF">
            <w:pPr>
              <w:pStyle w:val="Header"/>
              <w:rPr>
                <w:rFonts w:ascii="Arial" w:hAnsi="Arial" w:cs="Arial"/>
                <w:b/>
                <w:sz w:val="20"/>
                <w:szCs w:val="20"/>
              </w:rPr>
            </w:pPr>
            <w:r w:rsidRPr="004C5056">
              <w:rPr>
                <w:rFonts w:ascii="Arial" w:hAnsi="Arial" w:cs="Arial"/>
                <w:b/>
                <w:sz w:val="20"/>
                <w:szCs w:val="20"/>
              </w:rPr>
              <w:t>MOPC</w:t>
            </w:r>
          </w:p>
        </w:tc>
        <w:tc>
          <w:tcPr>
            <w:tcW w:w="7560" w:type="dxa"/>
            <w:gridSpan w:val="2"/>
            <w:tcBorders>
              <w:bottom w:val="single" w:sz="4" w:space="0" w:color="auto"/>
            </w:tcBorders>
            <w:vAlign w:val="center"/>
          </w:tcPr>
          <w:p w:rsidR="00A27F19" w:rsidRDefault="00A27F19" w:rsidP="00052565">
            <w:pPr>
              <w:pStyle w:val="NormalArial"/>
              <w:tabs>
                <w:tab w:val="left" w:pos="2502"/>
              </w:tabs>
              <w:rPr>
                <w:rFonts w:cs="Arial"/>
                <w:sz w:val="20"/>
                <w:szCs w:val="20"/>
              </w:rPr>
            </w:pPr>
            <w:r w:rsidRPr="00D67524">
              <w:rPr>
                <w:rFonts w:cs="Arial"/>
                <w:b/>
                <w:sz w:val="20"/>
                <w:szCs w:val="20"/>
              </w:rPr>
              <w:t>Date of Vote:</w:t>
            </w:r>
            <w:r w:rsidRPr="00D67524">
              <w:rPr>
                <w:rFonts w:cs="Arial"/>
                <w:sz w:val="20"/>
                <w:szCs w:val="20"/>
              </w:rPr>
              <w:t xml:space="preserve"> </w:t>
            </w:r>
            <w:r w:rsidR="00052565">
              <w:rPr>
                <w:rFonts w:cs="Arial"/>
                <w:sz w:val="20"/>
                <w:szCs w:val="20"/>
              </w:rPr>
              <w:t>4/15/2014</w:t>
            </w:r>
            <w:r w:rsidRPr="00D67524">
              <w:rPr>
                <w:rFonts w:cs="Arial"/>
                <w:sz w:val="20"/>
                <w:szCs w:val="20"/>
              </w:rPr>
              <w:tab/>
            </w:r>
            <w:r w:rsidRPr="00D67524">
              <w:rPr>
                <w:rFonts w:cs="Arial"/>
                <w:b/>
                <w:sz w:val="20"/>
                <w:szCs w:val="20"/>
              </w:rPr>
              <w:t>Vote:</w:t>
            </w:r>
            <w:r w:rsidRPr="00D67524">
              <w:rPr>
                <w:rFonts w:cs="Arial"/>
                <w:sz w:val="20"/>
                <w:szCs w:val="20"/>
              </w:rPr>
              <w:t xml:space="preserve"> </w:t>
            </w:r>
            <w:r w:rsidR="00052565">
              <w:rPr>
                <w:rFonts w:cs="Arial"/>
                <w:sz w:val="20"/>
                <w:szCs w:val="20"/>
              </w:rPr>
              <w:t>Approved</w:t>
            </w:r>
          </w:p>
          <w:p w:rsidR="00DB01F4" w:rsidRPr="00D67524" w:rsidRDefault="00DB01F4" w:rsidP="00052565">
            <w:pPr>
              <w:pStyle w:val="NormalArial"/>
              <w:tabs>
                <w:tab w:val="left" w:pos="2502"/>
              </w:tabs>
              <w:rPr>
                <w:rFonts w:cs="Arial"/>
                <w:sz w:val="20"/>
                <w:szCs w:val="20"/>
              </w:rPr>
            </w:pPr>
            <w:r w:rsidRPr="00DB01F4">
              <w:rPr>
                <w:rFonts w:cs="Arial"/>
                <w:b/>
                <w:sz w:val="20"/>
                <w:szCs w:val="20"/>
              </w:rPr>
              <w:t>Abstained:</w:t>
            </w:r>
            <w:r>
              <w:rPr>
                <w:rFonts w:cs="Arial"/>
                <w:sz w:val="20"/>
                <w:szCs w:val="20"/>
              </w:rPr>
              <w:t xml:space="preserve"> ITC Great Plains</w:t>
            </w:r>
          </w:p>
        </w:tc>
      </w:tr>
      <w:tr w:rsidR="00A27F19" w:rsidRPr="00D67524" w:rsidTr="00B904FE">
        <w:trPr>
          <w:trHeight w:val="350"/>
          <w:jc w:val="center"/>
        </w:trPr>
        <w:tc>
          <w:tcPr>
            <w:tcW w:w="2880" w:type="dxa"/>
            <w:gridSpan w:val="2"/>
            <w:tcBorders>
              <w:bottom w:val="single" w:sz="4" w:space="0" w:color="auto"/>
            </w:tcBorders>
            <w:shd w:val="clear" w:color="auto" w:fill="FFFFFF"/>
            <w:vAlign w:val="center"/>
          </w:tcPr>
          <w:p w:rsidR="00A27F19" w:rsidRPr="00D67524" w:rsidRDefault="004C5056" w:rsidP="006B26F2">
            <w:pPr>
              <w:pStyle w:val="Header"/>
              <w:rPr>
                <w:rFonts w:ascii="Arial" w:hAnsi="Arial" w:cs="Arial"/>
                <w:b/>
                <w:sz w:val="20"/>
                <w:szCs w:val="20"/>
              </w:rPr>
            </w:pPr>
            <w:r>
              <w:rPr>
                <w:rFonts w:ascii="Arial" w:hAnsi="Arial" w:cs="Arial"/>
                <w:b/>
                <w:sz w:val="20"/>
                <w:szCs w:val="20"/>
              </w:rPr>
              <w:t>RSC</w:t>
            </w:r>
          </w:p>
        </w:tc>
        <w:tc>
          <w:tcPr>
            <w:tcW w:w="7560" w:type="dxa"/>
            <w:gridSpan w:val="2"/>
            <w:tcBorders>
              <w:bottom w:val="single" w:sz="4" w:space="0" w:color="auto"/>
            </w:tcBorders>
            <w:vAlign w:val="center"/>
          </w:tcPr>
          <w:p w:rsidR="00A27F19" w:rsidRPr="00D67524" w:rsidRDefault="00A27F19" w:rsidP="009129AF">
            <w:pPr>
              <w:pStyle w:val="NormalArial"/>
              <w:tabs>
                <w:tab w:val="left" w:pos="2502"/>
              </w:tabs>
              <w:rPr>
                <w:rFonts w:cs="Arial"/>
                <w:sz w:val="20"/>
                <w:szCs w:val="20"/>
              </w:rPr>
            </w:pPr>
            <w:r w:rsidRPr="00D67524">
              <w:rPr>
                <w:rFonts w:cs="Arial"/>
                <w:b/>
                <w:sz w:val="20"/>
                <w:szCs w:val="20"/>
              </w:rPr>
              <w:t>Date of Vote:</w:t>
            </w:r>
            <w:r w:rsidRPr="00D67524">
              <w:rPr>
                <w:rFonts w:cs="Arial"/>
                <w:sz w:val="20"/>
                <w:szCs w:val="20"/>
              </w:rPr>
              <w:t xml:space="preserve"> </w:t>
            </w:r>
            <w:r w:rsidR="009129AF">
              <w:rPr>
                <w:rFonts w:cs="Arial"/>
                <w:sz w:val="20"/>
                <w:szCs w:val="20"/>
              </w:rPr>
              <w:t>4/28/14</w:t>
            </w:r>
            <w:r w:rsidRPr="00D67524">
              <w:rPr>
                <w:rFonts w:cs="Arial"/>
                <w:sz w:val="20"/>
                <w:szCs w:val="20"/>
              </w:rPr>
              <w:tab/>
            </w:r>
            <w:r w:rsidRPr="00D67524">
              <w:rPr>
                <w:rFonts w:cs="Arial"/>
                <w:b/>
                <w:sz w:val="20"/>
                <w:szCs w:val="20"/>
              </w:rPr>
              <w:t>Vote:</w:t>
            </w:r>
            <w:r w:rsidRPr="00D67524">
              <w:rPr>
                <w:rFonts w:cs="Arial"/>
                <w:sz w:val="20"/>
                <w:szCs w:val="20"/>
              </w:rPr>
              <w:t xml:space="preserve"> </w:t>
            </w:r>
            <w:r w:rsidR="009129AF">
              <w:rPr>
                <w:rFonts w:cs="Arial"/>
                <w:sz w:val="20"/>
                <w:szCs w:val="20"/>
              </w:rPr>
              <w:t>Unanimously Approved</w:t>
            </w:r>
          </w:p>
        </w:tc>
      </w:tr>
      <w:tr w:rsidR="00A27F19" w:rsidRPr="00D67524" w:rsidTr="00B904FE">
        <w:trPr>
          <w:trHeight w:val="350"/>
          <w:jc w:val="center"/>
        </w:trPr>
        <w:tc>
          <w:tcPr>
            <w:tcW w:w="2880" w:type="dxa"/>
            <w:gridSpan w:val="2"/>
            <w:tcBorders>
              <w:bottom w:val="single" w:sz="4" w:space="0" w:color="auto"/>
            </w:tcBorders>
            <w:shd w:val="clear" w:color="auto" w:fill="FFFFFF"/>
            <w:vAlign w:val="center"/>
          </w:tcPr>
          <w:p w:rsidR="00A27F19" w:rsidRPr="00D67524" w:rsidRDefault="00A27F19" w:rsidP="00E956DF">
            <w:pPr>
              <w:pStyle w:val="Header"/>
              <w:rPr>
                <w:rFonts w:ascii="Arial" w:hAnsi="Arial" w:cs="Arial"/>
                <w:b/>
                <w:sz w:val="20"/>
                <w:szCs w:val="20"/>
              </w:rPr>
            </w:pPr>
            <w:r w:rsidRPr="00D67524">
              <w:rPr>
                <w:rFonts w:ascii="Arial" w:hAnsi="Arial" w:cs="Arial"/>
                <w:b/>
                <w:sz w:val="20"/>
                <w:szCs w:val="20"/>
              </w:rPr>
              <w:t>Boar</w:t>
            </w:r>
            <w:r w:rsidR="009129AF">
              <w:rPr>
                <w:rFonts w:ascii="Arial" w:hAnsi="Arial" w:cs="Arial"/>
                <w:b/>
                <w:sz w:val="20"/>
                <w:szCs w:val="20"/>
              </w:rPr>
              <w:t>d/Members Committee</w:t>
            </w:r>
          </w:p>
        </w:tc>
        <w:tc>
          <w:tcPr>
            <w:tcW w:w="7560" w:type="dxa"/>
            <w:gridSpan w:val="2"/>
            <w:tcBorders>
              <w:bottom w:val="single" w:sz="4" w:space="0" w:color="auto"/>
            </w:tcBorders>
            <w:vAlign w:val="center"/>
          </w:tcPr>
          <w:p w:rsidR="000A1998" w:rsidRDefault="00A27F19" w:rsidP="000A1998">
            <w:pPr>
              <w:pStyle w:val="NormalArial"/>
              <w:tabs>
                <w:tab w:val="left" w:pos="2502"/>
              </w:tabs>
              <w:rPr>
                <w:rFonts w:cs="Arial"/>
                <w:sz w:val="20"/>
                <w:szCs w:val="20"/>
              </w:rPr>
            </w:pPr>
            <w:r w:rsidRPr="00D67524">
              <w:rPr>
                <w:rFonts w:cs="Arial"/>
                <w:b/>
                <w:sz w:val="20"/>
                <w:szCs w:val="20"/>
              </w:rPr>
              <w:t>Date of Vote:</w:t>
            </w:r>
            <w:r w:rsidRPr="00D67524">
              <w:rPr>
                <w:rFonts w:cs="Arial"/>
                <w:sz w:val="20"/>
                <w:szCs w:val="20"/>
              </w:rPr>
              <w:t xml:space="preserve"> </w:t>
            </w:r>
            <w:r w:rsidR="00FE375E">
              <w:rPr>
                <w:rFonts w:cs="Arial"/>
                <w:sz w:val="20"/>
                <w:szCs w:val="20"/>
              </w:rPr>
              <w:t>4/29/2014</w:t>
            </w:r>
            <w:r w:rsidRPr="00D67524">
              <w:rPr>
                <w:rFonts w:cs="Arial"/>
                <w:sz w:val="20"/>
                <w:szCs w:val="20"/>
              </w:rPr>
              <w:tab/>
            </w:r>
            <w:r w:rsidRPr="00D67524">
              <w:rPr>
                <w:rFonts w:cs="Arial"/>
                <w:b/>
                <w:sz w:val="20"/>
                <w:szCs w:val="20"/>
              </w:rPr>
              <w:t>Vote:</w:t>
            </w:r>
            <w:r w:rsidRPr="00D67524">
              <w:rPr>
                <w:rFonts w:cs="Arial"/>
                <w:sz w:val="20"/>
                <w:szCs w:val="20"/>
              </w:rPr>
              <w:t xml:space="preserve"> </w:t>
            </w:r>
            <w:r w:rsidR="000A1998">
              <w:rPr>
                <w:rFonts w:cs="Arial"/>
                <w:sz w:val="20"/>
                <w:szCs w:val="20"/>
              </w:rPr>
              <w:t>Approved by the Board</w:t>
            </w:r>
          </w:p>
          <w:p w:rsidR="00A27F19" w:rsidRPr="00D67524" w:rsidRDefault="000A1998" w:rsidP="000A1998">
            <w:pPr>
              <w:pStyle w:val="NormalArial"/>
              <w:tabs>
                <w:tab w:val="left" w:pos="2502"/>
              </w:tabs>
              <w:rPr>
                <w:rFonts w:cs="Arial"/>
                <w:sz w:val="20"/>
                <w:szCs w:val="20"/>
              </w:rPr>
            </w:pPr>
            <w:r>
              <w:rPr>
                <w:rFonts w:cs="Arial"/>
                <w:sz w:val="20"/>
                <w:szCs w:val="20"/>
              </w:rPr>
              <w:t xml:space="preserve">                                                       Unanimously Approved by Members Committee</w:t>
            </w:r>
          </w:p>
        </w:tc>
      </w:tr>
    </w:tbl>
    <w:p w:rsidR="00632164" w:rsidRPr="00D67524" w:rsidRDefault="00632164" w:rsidP="001303F4">
      <w:pPr>
        <w:rPr>
          <w:rFonts w:ascii="Arial" w:hAnsi="Arial" w:cs="Arial"/>
          <w:sz w:val="20"/>
          <w:szCs w:val="20"/>
        </w:rPr>
      </w:pPr>
    </w:p>
    <w:p w:rsidR="00B904FE" w:rsidRPr="00D67524" w:rsidRDefault="00B904FE" w:rsidP="001303F4">
      <w:pPr>
        <w:rPr>
          <w:rFonts w:ascii="Arial" w:hAnsi="Arial" w:cs="Arial"/>
          <w:sz w:val="20"/>
          <w:szCs w:val="20"/>
        </w:rPr>
      </w:pPr>
    </w:p>
    <w:tbl>
      <w:tblPr>
        <w:tblW w:w="1043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2"/>
        <w:gridCol w:w="7527"/>
      </w:tblGrid>
      <w:tr w:rsidR="00055E4D" w:rsidRPr="00D67524" w:rsidTr="00E91967">
        <w:trPr>
          <w:trHeight w:val="288"/>
          <w:jc w:val="center"/>
        </w:trPr>
        <w:tc>
          <w:tcPr>
            <w:tcW w:w="2912" w:type="dxa"/>
            <w:tcBorders>
              <w:top w:val="single" w:sz="4" w:space="0" w:color="auto"/>
              <w:left w:val="single" w:sz="4" w:space="0" w:color="auto"/>
              <w:bottom w:val="single" w:sz="4" w:space="0" w:color="auto"/>
              <w:right w:val="single" w:sz="4" w:space="0" w:color="auto"/>
            </w:tcBorders>
            <w:vAlign w:val="center"/>
          </w:tcPr>
          <w:p w:rsidR="00055E4D" w:rsidRPr="00D67524" w:rsidRDefault="00055E4D" w:rsidP="00E956DF">
            <w:pPr>
              <w:pStyle w:val="Header"/>
              <w:rPr>
                <w:rFonts w:ascii="Arial" w:hAnsi="Arial" w:cs="Arial"/>
                <w:b/>
                <w:sz w:val="20"/>
                <w:szCs w:val="20"/>
              </w:rPr>
            </w:pPr>
            <w:r w:rsidRPr="00D67524">
              <w:rPr>
                <w:rFonts w:ascii="Arial" w:hAnsi="Arial" w:cs="Arial"/>
                <w:b/>
                <w:sz w:val="20"/>
                <w:szCs w:val="20"/>
              </w:rPr>
              <w:t>Date</w:t>
            </w:r>
          </w:p>
        </w:tc>
        <w:tc>
          <w:tcPr>
            <w:tcW w:w="7527" w:type="dxa"/>
            <w:tcBorders>
              <w:top w:val="single" w:sz="4" w:space="0" w:color="auto"/>
              <w:left w:val="single" w:sz="4" w:space="0" w:color="auto"/>
              <w:bottom w:val="single" w:sz="4" w:space="0" w:color="auto"/>
              <w:right w:val="single" w:sz="4" w:space="0" w:color="auto"/>
            </w:tcBorders>
            <w:vAlign w:val="center"/>
          </w:tcPr>
          <w:p w:rsidR="00055E4D" w:rsidRPr="00D67524" w:rsidRDefault="00E956DF" w:rsidP="00E956DF">
            <w:pPr>
              <w:pStyle w:val="NormalArial"/>
              <w:rPr>
                <w:rFonts w:cs="Arial"/>
                <w:sz w:val="20"/>
                <w:szCs w:val="20"/>
              </w:rPr>
            </w:pPr>
            <w:r w:rsidRPr="00D67524">
              <w:rPr>
                <w:rFonts w:cs="Arial"/>
                <w:sz w:val="20"/>
                <w:szCs w:val="20"/>
              </w:rPr>
              <w:t>3/12/2014</w:t>
            </w:r>
            <w:r w:rsidR="004C5056">
              <w:rPr>
                <w:rFonts w:cs="Arial"/>
                <w:sz w:val="20"/>
                <w:szCs w:val="20"/>
              </w:rPr>
              <w:t xml:space="preserve">     </w:t>
            </w:r>
          </w:p>
        </w:tc>
      </w:tr>
    </w:tbl>
    <w:p w:rsidR="00710153" w:rsidRPr="00D67524" w:rsidRDefault="00710153"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0"/>
        <w:gridCol w:w="7549"/>
      </w:tblGrid>
      <w:tr w:rsidR="00E91967" w:rsidRPr="00D67524" w:rsidTr="00E956DF">
        <w:trPr>
          <w:trHeight w:val="216"/>
          <w:jc w:val="center"/>
        </w:trPr>
        <w:tc>
          <w:tcPr>
            <w:tcW w:w="10469" w:type="dxa"/>
            <w:gridSpan w:val="2"/>
            <w:tcBorders>
              <w:top w:val="single" w:sz="4" w:space="0" w:color="auto"/>
            </w:tcBorders>
            <w:shd w:val="clear" w:color="auto" w:fill="FFFFFF"/>
            <w:vAlign w:val="center"/>
          </w:tcPr>
          <w:p w:rsidR="00E91967" w:rsidRPr="00D67524" w:rsidRDefault="00E91967" w:rsidP="00E956DF">
            <w:pPr>
              <w:pStyle w:val="Header"/>
              <w:jc w:val="center"/>
              <w:rPr>
                <w:rFonts w:ascii="Arial" w:hAnsi="Arial" w:cs="Arial"/>
                <w:b/>
                <w:sz w:val="20"/>
                <w:szCs w:val="20"/>
              </w:rPr>
            </w:pPr>
            <w:r w:rsidRPr="00D67524">
              <w:rPr>
                <w:rFonts w:ascii="Arial" w:hAnsi="Arial" w:cs="Arial"/>
                <w:b/>
                <w:sz w:val="20"/>
                <w:szCs w:val="20"/>
              </w:rPr>
              <w:t>Sponsor</w:t>
            </w:r>
          </w:p>
        </w:tc>
      </w:tr>
      <w:tr w:rsidR="00E956DF" w:rsidRPr="00D67524" w:rsidTr="00E956DF">
        <w:trPr>
          <w:trHeight w:val="216"/>
          <w:jc w:val="center"/>
        </w:trPr>
        <w:tc>
          <w:tcPr>
            <w:tcW w:w="2920" w:type="dxa"/>
            <w:shd w:val="clear" w:color="auto" w:fill="FFFFFF"/>
            <w:vAlign w:val="center"/>
          </w:tcPr>
          <w:p w:rsidR="00E956DF" w:rsidRPr="00D67524" w:rsidRDefault="00E956DF" w:rsidP="00E956DF">
            <w:pPr>
              <w:pStyle w:val="Header"/>
              <w:rPr>
                <w:rFonts w:ascii="Arial" w:hAnsi="Arial" w:cs="Arial"/>
                <w:b/>
                <w:bCs/>
                <w:sz w:val="20"/>
                <w:szCs w:val="20"/>
              </w:rPr>
            </w:pPr>
            <w:r w:rsidRPr="00D67524">
              <w:rPr>
                <w:rFonts w:ascii="Arial" w:hAnsi="Arial" w:cs="Arial"/>
                <w:b/>
                <w:bCs/>
                <w:sz w:val="20"/>
                <w:szCs w:val="20"/>
              </w:rPr>
              <w:t>Name</w:t>
            </w:r>
          </w:p>
        </w:tc>
        <w:tc>
          <w:tcPr>
            <w:tcW w:w="7549" w:type="dxa"/>
            <w:vAlign w:val="center"/>
          </w:tcPr>
          <w:p w:rsidR="00E956DF" w:rsidRPr="00D67524" w:rsidRDefault="00E956DF" w:rsidP="00E956DF">
            <w:pPr>
              <w:pStyle w:val="NormalArial"/>
              <w:rPr>
                <w:rFonts w:cs="Arial"/>
                <w:sz w:val="20"/>
                <w:szCs w:val="20"/>
              </w:rPr>
            </w:pPr>
            <w:r w:rsidRPr="00D67524">
              <w:rPr>
                <w:rFonts w:cs="Arial"/>
                <w:sz w:val="20"/>
                <w:szCs w:val="20"/>
              </w:rPr>
              <w:t>Debbie James</w:t>
            </w:r>
          </w:p>
        </w:tc>
      </w:tr>
      <w:tr w:rsidR="00E956DF" w:rsidRPr="00D67524" w:rsidTr="00E956DF">
        <w:trPr>
          <w:trHeight w:val="216"/>
          <w:jc w:val="center"/>
        </w:trPr>
        <w:tc>
          <w:tcPr>
            <w:tcW w:w="2920" w:type="dxa"/>
            <w:shd w:val="clear" w:color="auto" w:fill="FFFFFF"/>
            <w:vAlign w:val="center"/>
          </w:tcPr>
          <w:p w:rsidR="00E956DF" w:rsidRPr="00D67524" w:rsidRDefault="00E956DF" w:rsidP="00E956DF">
            <w:pPr>
              <w:pStyle w:val="Header"/>
              <w:rPr>
                <w:rFonts w:ascii="Arial" w:hAnsi="Arial" w:cs="Arial"/>
                <w:b/>
                <w:bCs/>
                <w:sz w:val="20"/>
                <w:szCs w:val="20"/>
              </w:rPr>
            </w:pPr>
            <w:r w:rsidRPr="00D67524">
              <w:rPr>
                <w:rFonts w:ascii="Arial" w:hAnsi="Arial" w:cs="Arial"/>
                <w:b/>
                <w:bCs/>
                <w:sz w:val="20"/>
                <w:szCs w:val="20"/>
              </w:rPr>
              <w:t>E-mail Address</w:t>
            </w:r>
          </w:p>
        </w:tc>
        <w:tc>
          <w:tcPr>
            <w:tcW w:w="7549" w:type="dxa"/>
            <w:vAlign w:val="center"/>
          </w:tcPr>
          <w:p w:rsidR="00E956DF" w:rsidRPr="00D67524" w:rsidRDefault="003D0E67" w:rsidP="00E956DF">
            <w:pPr>
              <w:pStyle w:val="NormalArial"/>
              <w:rPr>
                <w:rFonts w:cs="Arial"/>
                <w:sz w:val="20"/>
                <w:szCs w:val="20"/>
              </w:rPr>
            </w:pPr>
            <w:hyperlink r:id="rId11" w:history="1">
              <w:r w:rsidR="00E956DF" w:rsidRPr="00D67524">
                <w:rPr>
                  <w:rStyle w:val="Hyperlink"/>
                  <w:rFonts w:cs="Arial"/>
                  <w:sz w:val="20"/>
                  <w:szCs w:val="20"/>
                </w:rPr>
                <w:t>djames@spp.org</w:t>
              </w:r>
            </w:hyperlink>
          </w:p>
        </w:tc>
      </w:tr>
      <w:tr w:rsidR="00E956DF" w:rsidRPr="00D67524" w:rsidTr="00E956DF">
        <w:trPr>
          <w:trHeight w:val="216"/>
          <w:jc w:val="center"/>
        </w:trPr>
        <w:tc>
          <w:tcPr>
            <w:tcW w:w="2920" w:type="dxa"/>
            <w:shd w:val="clear" w:color="auto" w:fill="FFFFFF"/>
            <w:vAlign w:val="center"/>
          </w:tcPr>
          <w:p w:rsidR="00E956DF" w:rsidRPr="00D67524" w:rsidRDefault="00E956DF" w:rsidP="00E956DF">
            <w:pPr>
              <w:pStyle w:val="Header"/>
              <w:rPr>
                <w:rFonts w:ascii="Arial" w:hAnsi="Arial" w:cs="Arial"/>
                <w:b/>
                <w:bCs/>
                <w:sz w:val="20"/>
                <w:szCs w:val="20"/>
              </w:rPr>
            </w:pPr>
            <w:r w:rsidRPr="00D67524">
              <w:rPr>
                <w:rFonts w:ascii="Arial" w:hAnsi="Arial" w:cs="Arial"/>
                <w:b/>
                <w:bCs/>
                <w:sz w:val="20"/>
                <w:szCs w:val="20"/>
              </w:rPr>
              <w:t>Company</w:t>
            </w:r>
          </w:p>
        </w:tc>
        <w:tc>
          <w:tcPr>
            <w:tcW w:w="7549" w:type="dxa"/>
            <w:vAlign w:val="center"/>
          </w:tcPr>
          <w:p w:rsidR="00E956DF" w:rsidRPr="00D67524" w:rsidRDefault="00E956DF" w:rsidP="00E956DF">
            <w:pPr>
              <w:pStyle w:val="NormalArial"/>
              <w:rPr>
                <w:rFonts w:cs="Arial"/>
                <w:sz w:val="20"/>
                <w:szCs w:val="20"/>
              </w:rPr>
            </w:pPr>
            <w:r w:rsidRPr="00D67524">
              <w:rPr>
                <w:rFonts w:cs="Arial"/>
                <w:sz w:val="20"/>
                <w:szCs w:val="20"/>
              </w:rPr>
              <w:t>Southwest Power Pool</w:t>
            </w:r>
          </w:p>
        </w:tc>
      </w:tr>
      <w:tr w:rsidR="00E956DF" w:rsidRPr="00D67524" w:rsidTr="00E956DF">
        <w:trPr>
          <w:trHeight w:val="216"/>
          <w:jc w:val="center"/>
        </w:trPr>
        <w:tc>
          <w:tcPr>
            <w:tcW w:w="2920" w:type="dxa"/>
            <w:tcBorders>
              <w:bottom w:val="single" w:sz="4" w:space="0" w:color="auto"/>
            </w:tcBorders>
            <w:shd w:val="clear" w:color="auto" w:fill="FFFFFF"/>
            <w:vAlign w:val="center"/>
          </w:tcPr>
          <w:p w:rsidR="00E956DF" w:rsidRPr="00D67524" w:rsidRDefault="00E956DF" w:rsidP="00E956DF">
            <w:pPr>
              <w:pStyle w:val="Header"/>
              <w:rPr>
                <w:rFonts w:ascii="Arial" w:hAnsi="Arial" w:cs="Arial"/>
                <w:b/>
                <w:bCs/>
                <w:sz w:val="20"/>
                <w:szCs w:val="20"/>
              </w:rPr>
            </w:pPr>
            <w:r w:rsidRPr="00D67524">
              <w:rPr>
                <w:rFonts w:ascii="Arial" w:hAnsi="Arial" w:cs="Arial"/>
                <w:b/>
                <w:bCs/>
                <w:sz w:val="20"/>
                <w:szCs w:val="20"/>
              </w:rPr>
              <w:t>Phone Number</w:t>
            </w:r>
          </w:p>
        </w:tc>
        <w:tc>
          <w:tcPr>
            <w:tcW w:w="7549" w:type="dxa"/>
            <w:tcBorders>
              <w:bottom w:val="single" w:sz="4" w:space="0" w:color="auto"/>
            </w:tcBorders>
            <w:vAlign w:val="center"/>
          </w:tcPr>
          <w:p w:rsidR="00E956DF" w:rsidRPr="00D67524" w:rsidRDefault="00E956DF" w:rsidP="00E956DF">
            <w:pPr>
              <w:pStyle w:val="NormalArial"/>
              <w:rPr>
                <w:rFonts w:cs="Arial"/>
                <w:sz w:val="20"/>
                <w:szCs w:val="20"/>
              </w:rPr>
            </w:pPr>
            <w:r w:rsidRPr="00D67524">
              <w:rPr>
                <w:rFonts w:cs="Arial"/>
                <w:sz w:val="20"/>
                <w:szCs w:val="20"/>
              </w:rPr>
              <w:t>501.614.3577</w:t>
            </w:r>
          </w:p>
        </w:tc>
      </w:tr>
    </w:tbl>
    <w:p w:rsidR="00E91967" w:rsidRPr="00D67524" w:rsidRDefault="00E91967" w:rsidP="008C12F9">
      <w:pPr>
        <w:tabs>
          <w:tab w:val="left" w:pos="4095"/>
        </w:tabs>
        <w:rPr>
          <w:rFonts w:ascii="Arial" w:hAnsi="Arial" w:cs="Arial"/>
          <w:sz w:val="20"/>
          <w:szCs w:val="20"/>
        </w:rPr>
      </w:pPr>
    </w:p>
    <w:p w:rsidR="00E91967" w:rsidRPr="00D67524" w:rsidRDefault="00E91967"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E91967" w:rsidRPr="00D67524" w:rsidTr="00E956DF">
        <w:trPr>
          <w:jc w:val="center"/>
        </w:trPr>
        <w:tc>
          <w:tcPr>
            <w:tcW w:w="10439" w:type="dxa"/>
            <w:gridSpan w:val="2"/>
            <w:shd w:val="clear" w:color="auto" w:fill="FFFFFF"/>
            <w:vAlign w:val="center"/>
          </w:tcPr>
          <w:p w:rsidR="00E91967" w:rsidRPr="00D67524" w:rsidRDefault="00E91967" w:rsidP="00E956DF">
            <w:pPr>
              <w:pStyle w:val="Header"/>
              <w:jc w:val="center"/>
              <w:rPr>
                <w:b/>
              </w:rPr>
            </w:pPr>
            <w:r w:rsidRPr="00D67524">
              <w:rPr>
                <w:rFonts w:ascii="Arial" w:hAnsi="Arial" w:cs="Arial"/>
                <w:b/>
                <w:bCs/>
                <w:sz w:val="20"/>
                <w:szCs w:val="20"/>
              </w:rPr>
              <w:t>Comments Received</w:t>
            </w:r>
          </w:p>
        </w:tc>
      </w:tr>
      <w:tr w:rsidR="00E91967" w:rsidRPr="00D67524" w:rsidTr="00E956DF">
        <w:trPr>
          <w:jc w:val="center"/>
        </w:trPr>
        <w:tc>
          <w:tcPr>
            <w:tcW w:w="2898" w:type="dxa"/>
            <w:shd w:val="clear" w:color="auto" w:fill="FFFFFF"/>
            <w:vAlign w:val="center"/>
          </w:tcPr>
          <w:p w:rsidR="00E91967" w:rsidRPr="00D67524" w:rsidRDefault="00E91967" w:rsidP="00E956DF">
            <w:pPr>
              <w:pStyle w:val="NormalArial"/>
              <w:rPr>
                <w:rFonts w:cs="Arial"/>
                <w:b/>
                <w:sz w:val="20"/>
                <w:szCs w:val="20"/>
              </w:rPr>
            </w:pPr>
            <w:r w:rsidRPr="00D67524">
              <w:rPr>
                <w:rFonts w:cs="Arial"/>
                <w:b/>
                <w:sz w:val="20"/>
                <w:szCs w:val="20"/>
              </w:rPr>
              <w:t>Comment Author</w:t>
            </w:r>
          </w:p>
        </w:tc>
        <w:tc>
          <w:tcPr>
            <w:tcW w:w="7541" w:type="dxa"/>
            <w:vAlign w:val="center"/>
          </w:tcPr>
          <w:p w:rsidR="00E91967" w:rsidRPr="00D67524" w:rsidRDefault="00E956DF" w:rsidP="00E956DF">
            <w:pPr>
              <w:pStyle w:val="NormalArial"/>
              <w:rPr>
                <w:rFonts w:cs="Arial"/>
                <w:sz w:val="20"/>
                <w:szCs w:val="20"/>
              </w:rPr>
            </w:pPr>
            <w:r w:rsidRPr="00D67524">
              <w:rPr>
                <w:rFonts w:cs="Arial"/>
                <w:sz w:val="20"/>
                <w:szCs w:val="20"/>
              </w:rPr>
              <w:t>Micha Bailey on behalf of MWG</w:t>
            </w:r>
          </w:p>
        </w:tc>
      </w:tr>
      <w:tr w:rsidR="00E91967" w:rsidRPr="00D67524" w:rsidTr="00E956DF">
        <w:trPr>
          <w:jc w:val="center"/>
        </w:trPr>
        <w:tc>
          <w:tcPr>
            <w:tcW w:w="2898" w:type="dxa"/>
            <w:shd w:val="clear" w:color="auto" w:fill="FFFFFF"/>
            <w:vAlign w:val="center"/>
          </w:tcPr>
          <w:p w:rsidR="00E91967" w:rsidRPr="00D67524" w:rsidRDefault="00E91967" w:rsidP="00E956DF">
            <w:pPr>
              <w:pStyle w:val="NormalArial"/>
              <w:rPr>
                <w:rFonts w:cs="Arial"/>
                <w:b/>
                <w:sz w:val="20"/>
                <w:szCs w:val="20"/>
              </w:rPr>
            </w:pPr>
            <w:r w:rsidRPr="00D67524">
              <w:rPr>
                <w:rFonts w:cs="Arial"/>
                <w:b/>
                <w:sz w:val="20"/>
                <w:szCs w:val="20"/>
              </w:rPr>
              <w:t>Date</w:t>
            </w:r>
          </w:p>
        </w:tc>
        <w:tc>
          <w:tcPr>
            <w:tcW w:w="7541" w:type="dxa"/>
            <w:vAlign w:val="center"/>
          </w:tcPr>
          <w:p w:rsidR="00E91967" w:rsidRPr="00D67524" w:rsidRDefault="00E956DF" w:rsidP="00E956DF">
            <w:pPr>
              <w:pStyle w:val="NormalArial"/>
              <w:rPr>
                <w:rFonts w:cs="Arial"/>
                <w:sz w:val="20"/>
                <w:szCs w:val="20"/>
              </w:rPr>
            </w:pPr>
            <w:r w:rsidRPr="00D67524">
              <w:rPr>
                <w:rFonts w:cs="Arial"/>
                <w:sz w:val="20"/>
                <w:szCs w:val="20"/>
              </w:rPr>
              <w:t>3/18/2014</w:t>
            </w:r>
          </w:p>
        </w:tc>
      </w:tr>
      <w:tr w:rsidR="00E91967" w:rsidRPr="00D67524" w:rsidTr="00E956DF">
        <w:trPr>
          <w:jc w:val="center"/>
        </w:trPr>
        <w:tc>
          <w:tcPr>
            <w:tcW w:w="2898" w:type="dxa"/>
            <w:shd w:val="clear" w:color="auto" w:fill="FFFFFF"/>
            <w:vAlign w:val="center"/>
          </w:tcPr>
          <w:p w:rsidR="00E91967" w:rsidRPr="00D67524" w:rsidRDefault="00E91967" w:rsidP="00E956DF">
            <w:pPr>
              <w:pStyle w:val="NormalArial"/>
              <w:rPr>
                <w:rFonts w:cs="Arial"/>
                <w:b/>
                <w:sz w:val="20"/>
                <w:szCs w:val="20"/>
              </w:rPr>
            </w:pPr>
            <w:r w:rsidRPr="00D67524">
              <w:rPr>
                <w:rFonts w:cs="Arial"/>
                <w:b/>
                <w:sz w:val="20"/>
                <w:szCs w:val="20"/>
              </w:rPr>
              <w:t>Comment Description</w:t>
            </w:r>
          </w:p>
        </w:tc>
        <w:tc>
          <w:tcPr>
            <w:tcW w:w="7541" w:type="dxa"/>
            <w:vAlign w:val="center"/>
          </w:tcPr>
          <w:p w:rsidR="00E91967" w:rsidRPr="00D67524" w:rsidRDefault="007C7DB1" w:rsidP="007C7DB1">
            <w:pPr>
              <w:pStyle w:val="Header"/>
              <w:rPr>
                <w:rFonts w:ascii="Arial" w:hAnsi="Arial" w:cs="Arial"/>
                <w:sz w:val="20"/>
                <w:szCs w:val="20"/>
              </w:rPr>
            </w:pPr>
            <w:r w:rsidRPr="00D67524">
              <w:rPr>
                <w:rFonts w:ascii="Arial" w:hAnsi="Arial" w:cs="Arial"/>
                <w:sz w:val="20"/>
                <w:szCs w:val="20"/>
              </w:rPr>
              <w:t>Language was added to Section 5.3.3(2). This new language helps clarify what happens to TCRs associated with LTCRs that have not been surrendered. Language was added to Section 5.5.2 for Monthly ARR Nominations. This new language clarifies how the nomination process is currently working now.</w:t>
            </w:r>
          </w:p>
        </w:tc>
      </w:tr>
      <w:tr w:rsidR="00E91967" w:rsidRPr="00D67524" w:rsidTr="00E956DF">
        <w:trPr>
          <w:jc w:val="center"/>
        </w:trPr>
        <w:tc>
          <w:tcPr>
            <w:tcW w:w="2898" w:type="dxa"/>
            <w:shd w:val="clear" w:color="auto" w:fill="FFFFFF"/>
            <w:vAlign w:val="center"/>
          </w:tcPr>
          <w:p w:rsidR="00E91967" w:rsidRPr="00D67524" w:rsidRDefault="00E91967" w:rsidP="00E956DF">
            <w:pPr>
              <w:pStyle w:val="NormalArial"/>
              <w:rPr>
                <w:rFonts w:cs="Arial"/>
                <w:b/>
                <w:sz w:val="20"/>
                <w:szCs w:val="20"/>
              </w:rPr>
            </w:pPr>
            <w:r w:rsidRPr="00D67524">
              <w:rPr>
                <w:rFonts w:cs="Arial"/>
                <w:b/>
                <w:sz w:val="20"/>
                <w:szCs w:val="20"/>
              </w:rPr>
              <w:t>Comment Status</w:t>
            </w:r>
          </w:p>
        </w:tc>
        <w:tc>
          <w:tcPr>
            <w:tcW w:w="7541" w:type="dxa"/>
            <w:vAlign w:val="center"/>
          </w:tcPr>
          <w:p w:rsidR="00E91967" w:rsidRPr="00D67524" w:rsidRDefault="007C7DB1" w:rsidP="007C7DB1">
            <w:pPr>
              <w:rPr>
                <w:rFonts w:ascii="Arial" w:hAnsi="Arial" w:cs="Arial"/>
              </w:rPr>
            </w:pPr>
            <w:r w:rsidRPr="00D67524">
              <w:rPr>
                <w:rFonts w:ascii="Arial" w:hAnsi="Arial" w:cs="Arial"/>
                <w:sz w:val="20"/>
                <w:szCs w:val="20"/>
              </w:rPr>
              <w:t>The MPRR was approved as modified in these comments.  The approved language is reflected in this recommendation report.</w:t>
            </w:r>
          </w:p>
        </w:tc>
      </w:tr>
    </w:tbl>
    <w:p w:rsidR="00E91967" w:rsidRDefault="00E91967"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D74A3C" w:rsidRPr="00D67524" w:rsidTr="009129AF">
        <w:trPr>
          <w:jc w:val="center"/>
        </w:trPr>
        <w:tc>
          <w:tcPr>
            <w:tcW w:w="10439" w:type="dxa"/>
            <w:gridSpan w:val="2"/>
            <w:shd w:val="clear" w:color="auto" w:fill="FFFFFF"/>
            <w:vAlign w:val="center"/>
          </w:tcPr>
          <w:p w:rsidR="00D74A3C" w:rsidRPr="00D67524" w:rsidRDefault="00D74A3C" w:rsidP="009129AF">
            <w:pPr>
              <w:pStyle w:val="Header"/>
              <w:jc w:val="center"/>
              <w:rPr>
                <w:b/>
              </w:rPr>
            </w:pPr>
            <w:r w:rsidRPr="00D67524">
              <w:rPr>
                <w:rFonts w:ascii="Arial" w:hAnsi="Arial" w:cs="Arial"/>
                <w:b/>
                <w:bCs/>
                <w:sz w:val="20"/>
                <w:szCs w:val="20"/>
              </w:rPr>
              <w:t>Comments Received</w:t>
            </w:r>
          </w:p>
        </w:tc>
      </w:tr>
      <w:tr w:rsidR="00D74A3C" w:rsidRPr="00D67524" w:rsidTr="009129AF">
        <w:trPr>
          <w:jc w:val="center"/>
        </w:trPr>
        <w:tc>
          <w:tcPr>
            <w:tcW w:w="2898" w:type="dxa"/>
            <w:shd w:val="clear" w:color="auto" w:fill="FFFFFF"/>
            <w:vAlign w:val="center"/>
          </w:tcPr>
          <w:p w:rsidR="00D74A3C" w:rsidRPr="00D67524" w:rsidRDefault="00D74A3C" w:rsidP="009129AF">
            <w:pPr>
              <w:pStyle w:val="NormalArial"/>
              <w:rPr>
                <w:rFonts w:cs="Arial"/>
                <w:b/>
                <w:sz w:val="20"/>
                <w:szCs w:val="20"/>
              </w:rPr>
            </w:pPr>
            <w:r w:rsidRPr="00D67524">
              <w:rPr>
                <w:rFonts w:cs="Arial"/>
                <w:b/>
                <w:sz w:val="20"/>
                <w:szCs w:val="20"/>
              </w:rPr>
              <w:t>Comment Author</w:t>
            </w:r>
          </w:p>
        </w:tc>
        <w:tc>
          <w:tcPr>
            <w:tcW w:w="7541" w:type="dxa"/>
            <w:vAlign w:val="center"/>
          </w:tcPr>
          <w:p w:rsidR="00D74A3C" w:rsidRPr="00D67524" w:rsidRDefault="00D74A3C" w:rsidP="009129AF">
            <w:pPr>
              <w:pStyle w:val="NormalArial"/>
              <w:rPr>
                <w:rFonts w:cs="Arial"/>
                <w:sz w:val="20"/>
                <w:szCs w:val="20"/>
              </w:rPr>
            </w:pPr>
            <w:r>
              <w:rPr>
                <w:rFonts w:cs="Arial"/>
                <w:sz w:val="20"/>
                <w:szCs w:val="20"/>
              </w:rPr>
              <w:t>Brenda Fricano on behalf of RWTG</w:t>
            </w:r>
          </w:p>
        </w:tc>
      </w:tr>
      <w:tr w:rsidR="00D74A3C" w:rsidRPr="00D67524" w:rsidTr="009129AF">
        <w:trPr>
          <w:jc w:val="center"/>
        </w:trPr>
        <w:tc>
          <w:tcPr>
            <w:tcW w:w="2898" w:type="dxa"/>
            <w:shd w:val="clear" w:color="auto" w:fill="FFFFFF"/>
            <w:vAlign w:val="center"/>
          </w:tcPr>
          <w:p w:rsidR="00D74A3C" w:rsidRPr="00D67524" w:rsidRDefault="00D74A3C" w:rsidP="009129AF">
            <w:pPr>
              <w:pStyle w:val="NormalArial"/>
              <w:rPr>
                <w:rFonts w:cs="Arial"/>
                <w:b/>
                <w:sz w:val="20"/>
                <w:szCs w:val="20"/>
              </w:rPr>
            </w:pPr>
            <w:r w:rsidRPr="00D67524">
              <w:rPr>
                <w:rFonts w:cs="Arial"/>
                <w:b/>
                <w:sz w:val="20"/>
                <w:szCs w:val="20"/>
              </w:rPr>
              <w:t>Date</w:t>
            </w:r>
          </w:p>
        </w:tc>
        <w:tc>
          <w:tcPr>
            <w:tcW w:w="7541" w:type="dxa"/>
            <w:vAlign w:val="center"/>
          </w:tcPr>
          <w:p w:rsidR="00D74A3C" w:rsidRPr="00D67524" w:rsidRDefault="00665A51" w:rsidP="009129AF">
            <w:pPr>
              <w:pStyle w:val="NormalArial"/>
              <w:rPr>
                <w:rFonts w:cs="Arial"/>
                <w:sz w:val="20"/>
                <w:szCs w:val="20"/>
              </w:rPr>
            </w:pPr>
            <w:r>
              <w:rPr>
                <w:rFonts w:cs="Arial"/>
                <w:sz w:val="20"/>
                <w:szCs w:val="20"/>
              </w:rPr>
              <w:t>3/26</w:t>
            </w:r>
            <w:r w:rsidR="00D74A3C" w:rsidRPr="00D67524">
              <w:rPr>
                <w:rFonts w:cs="Arial"/>
                <w:sz w:val="20"/>
                <w:szCs w:val="20"/>
              </w:rPr>
              <w:t>/2014</w:t>
            </w:r>
          </w:p>
        </w:tc>
      </w:tr>
      <w:tr w:rsidR="00D74A3C" w:rsidRPr="00D67524" w:rsidTr="009129AF">
        <w:trPr>
          <w:jc w:val="center"/>
        </w:trPr>
        <w:tc>
          <w:tcPr>
            <w:tcW w:w="2898" w:type="dxa"/>
            <w:shd w:val="clear" w:color="auto" w:fill="FFFFFF"/>
            <w:vAlign w:val="center"/>
          </w:tcPr>
          <w:p w:rsidR="00D74A3C" w:rsidRPr="00D67524" w:rsidRDefault="00D74A3C" w:rsidP="009129AF">
            <w:pPr>
              <w:pStyle w:val="NormalArial"/>
              <w:rPr>
                <w:rFonts w:cs="Arial"/>
                <w:b/>
                <w:sz w:val="20"/>
                <w:szCs w:val="20"/>
              </w:rPr>
            </w:pPr>
            <w:r w:rsidRPr="00D67524">
              <w:rPr>
                <w:rFonts w:cs="Arial"/>
                <w:b/>
                <w:sz w:val="20"/>
                <w:szCs w:val="20"/>
              </w:rPr>
              <w:t>Comment Description</w:t>
            </w:r>
          </w:p>
        </w:tc>
        <w:tc>
          <w:tcPr>
            <w:tcW w:w="7541" w:type="dxa"/>
            <w:vAlign w:val="center"/>
          </w:tcPr>
          <w:p w:rsidR="00D74A3C" w:rsidRDefault="00D74A3C" w:rsidP="009129AF">
            <w:pPr>
              <w:pStyle w:val="Header"/>
              <w:rPr>
                <w:rFonts w:ascii="Arial" w:hAnsi="Arial" w:cs="Arial"/>
                <w:sz w:val="20"/>
                <w:szCs w:val="20"/>
              </w:rPr>
            </w:pPr>
            <w:r>
              <w:rPr>
                <w:rFonts w:ascii="Arial" w:hAnsi="Arial" w:cs="Arial"/>
                <w:sz w:val="20"/>
                <w:szCs w:val="20"/>
              </w:rPr>
              <w:t>Section 5 Transmission Congestion Rights Markets Process of the Protocols had some language left in it that allowed an ARR associated with LTCR to be converted into TCRs and then sold in the same auction. The ARR process cannot support a buy and a sell in the same auction. This language was removed.</w:t>
            </w:r>
          </w:p>
          <w:p w:rsidR="00D74A3C" w:rsidRPr="00D67524" w:rsidRDefault="00D74A3C" w:rsidP="009129AF">
            <w:pPr>
              <w:pStyle w:val="Header"/>
              <w:rPr>
                <w:rFonts w:ascii="Arial" w:hAnsi="Arial" w:cs="Arial"/>
                <w:sz w:val="20"/>
                <w:szCs w:val="20"/>
              </w:rPr>
            </w:pPr>
            <w:r>
              <w:rPr>
                <w:rFonts w:ascii="Arial" w:hAnsi="Arial" w:cs="Arial"/>
                <w:sz w:val="20"/>
                <w:szCs w:val="20"/>
              </w:rPr>
              <w:lastRenderedPageBreak/>
              <w:t xml:space="preserve">RTWG made some corrections to Attachment AE. RTWG restructured Section 7.2.4 LTCR Selection and Awards (4) and created (5). RTWG restructured Section 7.6.3 Monthly Auction Revenue Right Nominations into the four different products instead of one paragraph. </w:t>
            </w:r>
          </w:p>
        </w:tc>
      </w:tr>
      <w:tr w:rsidR="00D74A3C" w:rsidRPr="00D67524" w:rsidTr="009129AF">
        <w:trPr>
          <w:jc w:val="center"/>
        </w:trPr>
        <w:tc>
          <w:tcPr>
            <w:tcW w:w="2898" w:type="dxa"/>
            <w:shd w:val="clear" w:color="auto" w:fill="FFFFFF"/>
            <w:vAlign w:val="center"/>
          </w:tcPr>
          <w:p w:rsidR="00D74A3C" w:rsidRPr="00D67524" w:rsidRDefault="00D74A3C" w:rsidP="009129AF">
            <w:pPr>
              <w:pStyle w:val="NormalArial"/>
              <w:rPr>
                <w:rFonts w:cs="Arial"/>
                <w:b/>
                <w:sz w:val="20"/>
                <w:szCs w:val="20"/>
              </w:rPr>
            </w:pPr>
            <w:r w:rsidRPr="00D67524">
              <w:rPr>
                <w:rFonts w:cs="Arial"/>
                <w:b/>
                <w:sz w:val="20"/>
                <w:szCs w:val="20"/>
              </w:rPr>
              <w:lastRenderedPageBreak/>
              <w:t>Comment Status</w:t>
            </w:r>
          </w:p>
        </w:tc>
        <w:tc>
          <w:tcPr>
            <w:tcW w:w="7541" w:type="dxa"/>
            <w:vAlign w:val="center"/>
          </w:tcPr>
          <w:p w:rsidR="00D74A3C" w:rsidRPr="00D67524" w:rsidRDefault="00D74A3C" w:rsidP="009129AF">
            <w:pPr>
              <w:rPr>
                <w:rFonts w:ascii="Arial" w:hAnsi="Arial" w:cs="Arial"/>
              </w:rPr>
            </w:pPr>
          </w:p>
        </w:tc>
      </w:tr>
    </w:tbl>
    <w:p w:rsidR="00D74A3C" w:rsidRPr="00D67524" w:rsidRDefault="00D74A3C" w:rsidP="008C12F9">
      <w:pPr>
        <w:tabs>
          <w:tab w:val="left" w:pos="4095"/>
        </w:tabs>
        <w:rPr>
          <w:rFonts w:ascii="Arial" w:hAnsi="Arial" w:cs="Arial"/>
          <w:sz w:val="20"/>
          <w:szCs w:val="20"/>
        </w:rPr>
      </w:pPr>
    </w:p>
    <w:p w:rsidR="00E91967" w:rsidRPr="00D67524" w:rsidRDefault="00E91967"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B0AF6" w:rsidRPr="00D67524" w:rsidTr="00E956DF">
        <w:trPr>
          <w:trHeight w:hRule="exact" w:val="346"/>
          <w:jc w:val="center"/>
        </w:trPr>
        <w:tc>
          <w:tcPr>
            <w:tcW w:w="10440" w:type="dxa"/>
            <w:tcBorders>
              <w:bottom w:val="single" w:sz="4" w:space="0" w:color="auto"/>
            </w:tcBorders>
            <w:shd w:val="clear" w:color="auto" w:fill="FFFFFF"/>
            <w:vAlign w:val="center"/>
          </w:tcPr>
          <w:p w:rsidR="000B0AF6" w:rsidRPr="00D67524" w:rsidRDefault="000B0AF6" w:rsidP="00E956DF">
            <w:pPr>
              <w:pStyle w:val="Header"/>
              <w:jc w:val="center"/>
              <w:rPr>
                <w:rFonts w:ascii="Arial" w:hAnsi="Arial" w:cs="Arial"/>
                <w:b/>
                <w:sz w:val="20"/>
                <w:szCs w:val="20"/>
              </w:rPr>
            </w:pPr>
            <w:r w:rsidRPr="00D67524">
              <w:rPr>
                <w:rFonts w:ascii="Arial" w:hAnsi="Arial" w:cs="Arial"/>
                <w:b/>
                <w:sz w:val="20"/>
                <w:szCs w:val="20"/>
              </w:rPr>
              <w:t>Proposed Protocol Language Revision</w:t>
            </w:r>
          </w:p>
        </w:tc>
      </w:tr>
    </w:tbl>
    <w:p w:rsidR="000B0AF6" w:rsidRPr="00D67524" w:rsidRDefault="000B0AF6" w:rsidP="000B0AF6">
      <w:pPr>
        <w:pStyle w:val="BodyText"/>
        <w:spacing w:after="0"/>
        <w:rPr>
          <w:rFonts w:ascii="Arial" w:hAnsi="Arial" w:cs="Arial"/>
          <w:sz w:val="20"/>
          <w:szCs w:val="20"/>
        </w:rPr>
      </w:pPr>
    </w:p>
    <w:p w:rsidR="00E956DF" w:rsidRPr="00D67524" w:rsidRDefault="00E956DF" w:rsidP="00E956DF">
      <w:pPr>
        <w:pStyle w:val="Heading2"/>
        <w:numPr>
          <w:ilvl w:val="1"/>
          <w:numId w:val="0"/>
        </w:numPr>
        <w:tabs>
          <w:tab w:val="num" w:pos="2340"/>
        </w:tabs>
        <w:spacing w:after="240"/>
        <w:ind w:left="1080" w:hanging="1080"/>
        <w:jc w:val="both"/>
        <w:rPr>
          <w:rFonts w:ascii="Times New Roman" w:hAnsi="Times New Roman"/>
          <w:i w:val="0"/>
          <w:sz w:val="24"/>
          <w:szCs w:val="24"/>
        </w:rPr>
      </w:pPr>
      <w:bookmarkStart w:id="11" w:name="_Toc381089753"/>
      <w:bookmarkStart w:id="12" w:name="OLE_LINK251"/>
      <w:bookmarkStart w:id="13" w:name="OLE_LINK252"/>
      <w:bookmarkStart w:id="14" w:name="OLE_LINK142"/>
      <w:r w:rsidRPr="00D67524">
        <w:rPr>
          <w:rFonts w:ascii="Times New Roman" w:hAnsi="Times New Roman"/>
          <w:i w:val="0"/>
          <w:sz w:val="24"/>
          <w:szCs w:val="24"/>
        </w:rPr>
        <w:t>3.2</w:t>
      </w:r>
      <w:r w:rsidRPr="00D67524">
        <w:rPr>
          <w:rFonts w:ascii="Times New Roman" w:hAnsi="Times New Roman"/>
          <w:i w:val="0"/>
          <w:sz w:val="24"/>
          <w:szCs w:val="24"/>
        </w:rPr>
        <w:tab/>
        <w:t>Transmission Congestion Rights Markets</w:t>
      </w:r>
      <w:bookmarkEnd w:id="11"/>
    </w:p>
    <w:p w:rsidR="00E956DF" w:rsidRPr="00D67524" w:rsidRDefault="00E956DF" w:rsidP="00E956DF">
      <w:pPr>
        <w:pStyle w:val="ParaText"/>
        <w:spacing w:before="120"/>
        <w:rPr>
          <w:szCs w:val="24"/>
        </w:rPr>
      </w:pPr>
      <w:r w:rsidRPr="00D67524">
        <w:rPr>
          <w:szCs w:val="24"/>
        </w:rPr>
        <w:t xml:space="preserve">The structure of the TCR Markets includes allocation of </w:t>
      </w:r>
      <w:commentRangeStart w:id="15"/>
      <w:r w:rsidRPr="00D67524">
        <w:t>Long-Term Congestion Rights (LTCRs) to Eligible Entities and annual and monthly nomination and allocation of</w:t>
      </w:r>
      <w:r w:rsidRPr="00D67524">
        <w:rPr>
          <w:szCs w:val="24"/>
        </w:rPr>
        <w:t xml:space="preserve"> </w:t>
      </w:r>
      <w:commentRangeEnd w:id="15"/>
      <w:r w:rsidRPr="00D67524">
        <w:rPr>
          <w:rStyle w:val="CommentReference"/>
        </w:rPr>
        <w:commentReference w:id="15"/>
      </w:r>
      <w:r w:rsidRPr="00D67524">
        <w:rPr>
          <w:szCs w:val="24"/>
        </w:rPr>
        <w:t>Auction Revenue Rights (ARRs) to Eligible Entities followed by annual and monthly TCR Auctions.  Eligible Entities</w:t>
      </w:r>
      <w:commentRangeStart w:id="16"/>
      <w:r w:rsidRPr="00D67524">
        <w:t xml:space="preserve"> for ARRs</w:t>
      </w:r>
      <w:commentRangeEnd w:id="16"/>
      <w:r w:rsidRPr="00D67524">
        <w:rPr>
          <w:rStyle w:val="CommentReference"/>
        </w:rPr>
        <w:commentReference w:id="16"/>
      </w:r>
      <w:r w:rsidRPr="00D67524">
        <w:rPr>
          <w:szCs w:val="24"/>
        </w:rPr>
        <w:t xml:space="preserve"> include Transmission Customers with firm SPP transmission service and entities with firm non-SPP transmission service (commonly referred to as a “grandfathered agreement or GFA”) into, out of, within or through the SPP Region that have identified such service during the annual </w:t>
      </w:r>
      <w:commentRangeStart w:id="17"/>
      <w:r w:rsidRPr="00D67524">
        <w:t>LTCR/</w:t>
      </w:r>
      <w:commentRangeEnd w:id="17"/>
      <w:r w:rsidRPr="00D67524">
        <w:rPr>
          <w:rStyle w:val="CommentReference"/>
        </w:rPr>
        <w:commentReference w:id="17"/>
      </w:r>
      <w:r w:rsidRPr="00D67524">
        <w:rPr>
          <w:szCs w:val="24"/>
        </w:rPr>
        <w:t xml:space="preserve">ARR verification process.  </w:t>
      </w:r>
      <w:commentRangeStart w:id="18"/>
      <w:r w:rsidRPr="00D67524">
        <w:t xml:space="preserve">Eligible Entities for LTCRs include Transmission Customers with qualifying firm SPP transmission service and entities with qualifying firm non-SPP transmission service (commonly referred to as a “grandfathered agreement or GFA”) into, out of, within and through the SPP Region that have identified such qualifying service during the annual LTCR/ARR verification process. </w:t>
      </w:r>
      <w:commentRangeEnd w:id="18"/>
      <w:r w:rsidRPr="00D67524">
        <w:rPr>
          <w:rStyle w:val="CommentReference"/>
        </w:rPr>
        <w:commentReference w:id="18"/>
      </w:r>
      <w:r w:rsidRPr="00D67524">
        <w:rPr>
          <w:szCs w:val="24"/>
        </w:rPr>
        <w:t xml:space="preserve">Entities with firm non-SPP transmission service (GFA) must agree between the parties as to which party is eligible to nominate </w:t>
      </w:r>
      <w:commentRangeStart w:id="19"/>
      <w:r w:rsidRPr="00D67524">
        <w:t xml:space="preserve">LTCRs and/or </w:t>
      </w:r>
      <w:commentRangeEnd w:id="19"/>
      <w:r w:rsidRPr="00D67524">
        <w:rPr>
          <w:rStyle w:val="CommentReference"/>
        </w:rPr>
        <w:commentReference w:id="19"/>
      </w:r>
      <w:r w:rsidRPr="00D67524">
        <w:rPr>
          <w:szCs w:val="24"/>
        </w:rPr>
        <w:t xml:space="preserve">ARRs.  Additionally, Eligible Entities may request NITS, GFA NITS, FPTP and/or GFA FPTP Candidate ARRs for firm transmission service confirmed following completion of the annual TCR auction.  </w:t>
      </w:r>
    </w:p>
    <w:p w:rsidR="00E956DF" w:rsidRPr="00D67524" w:rsidRDefault="00E956DF" w:rsidP="00E956DF">
      <w:pPr>
        <w:spacing w:line="300" w:lineRule="auto"/>
      </w:pPr>
      <w:commentRangeStart w:id="20"/>
      <w:r w:rsidRPr="00D67524">
        <w:t>Key features of the annual LTCR allocation process include:</w:t>
      </w:r>
    </w:p>
    <w:p w:rsidR="00E956DF" w:rsidRPr="00D67524" w:rsidRDefault="00E956DF" w:rsidP="00E956DF">
      <w:pPr>
        <w:numPr>
          <w:ilvl w:val="0"/>
          <w:numId w:val="30"/>
        </w:numPr>
        <w:tabs>
          <w:tab w:val="num" w:pos="720"/>
        </w:tabs>
        <w:spacing w:before="120" w:after="120" w:line="300" w:lineRule="auto"/>
        <w:ind w:left="720" w:hanging="547"/>
        <w:jc w:val="both"/>
      </w:pPr>
      <w:r w:rsidRPr="00D67524">
        <w:t>Eligible Entities are awarded LTCRs that apply to the entire TCR year.  Load Serving Entities (LSEs) are awarded LTCRs prior to consideration of LTCR awards for Eligible Entities that are not LSEs.  Candidate LTCRs are only associated with eligible long-term firm transmission service with rollover rights;</w:t>
      </w:r>
    </w:p>
    <w:p w:rsidR="00E956DF" w:rsidRPr="00D67524" w:rsidRDefault="00E956DF" w:rsidP="00E956DF">
      <w:pPr>
        <w:numPr>
          <w:ilvl w:val="0"/>
          <w:numId w:val="30"/>
        </w:numPr>
        <w:tabs>
          <w:tab w:val="num" w:pos="720"/>
        </w:tabs>
        <w:spacing w:before="120" w:after="120" w:line="300" w:lineRule="auto"/>
        <w:ind w:left="720" w:hanging="547"/>
        <w:jc w:val="both"/>
      </w:pPr>
      <w:r w:rsidRPr="00D67524">
        <w:t>All Candidate LTCRs are modeled in order to determine simultaneous feasibility of the Candidate LTCRs.  LTCRs are only awarded up to the selected amount of simultaneously feasible Candidate LTCRs;</w:t>
      </w:r>
    </w:p>
    <w:p w:rsidR="00E956DF" w:rsidRPr="00D67524" w:rsidRDefault="00E956DF" w:rsidP="00E956DF">
      <w:pPr>
        <w:numPr>
          <w:ilvl w:val="1"/>
          <w:numId w:val="30"/>
        </w:numPr>
        <w:spacing w:before="120" w:after="120" w:line="300" w:lineRule="auto"/>
        <w:ind w:hanging="540"/>
        <w:jc w:val="both"/>
      </w:pPr>
      <w:r w:rsidRPr="00D67524">
        <w:t xml:space="preserve">Candidate LTCRs are evaluated for simultaneous feasibility for flows in the prevailing direction only with no simultaneous consideration of LTCR flows in </w:t>
      </w:r>
      <w:r w:rsidRPr="00D67524">
        <w:lastRenderedPageBreak/>
        <w:t xml:space="preserve">the opposite direction (i.e. </w:t>
      </w:r>
      <w:proofErr w:type="spellStart"/>
      <w:r w:rsidRPr="00D67524">
        <w:t>counterflow</w:t>
      </w:r>
      <w:proofErr w:type="spellEnd"/>
      <w:r w:rsidRPr="00D67524">
        <w:t xml:space="preserve"> is not considered in the feasibility analysis);</w:t>
      </w:r>
    </w:p>
    <w:p w:rsidR="00E956DF" w:rsidRPr="00D67524" w:rsidRDefault="00E956DF" w:rsidP="00E956DF">
      <w:pPr>
        <w:pStyle w:val="ListParagraph"/>
        <w:numPr>
          <w:ilvl w:val="1"/>
          <w:numId w:val="30"/>
        </w:numPr>
        <w:spacing w:before="120" w:after="120" w:line="300" w:lineRule="auto"/>
        <w:ind w:hanging="540"/>
        <w:jc w:val="both"/>
      </w:pPr>
      <w:r w:rsidRPr="00D67524">
        <w:rPr>
          <w:rFonts w:ascii="Times New Roman" w:eastAsia="Times New Roman" w:hAnsi="Times New Roman"/>
          <w:sz w:val="24"/>
          <w:szCs w:val="24"/>
        </w:rPr>
        <w:t>50% of the SPP transmission system capability is available for allocation</w:t>
      </w:r>
      <w:r w:rsidRPr="00D67524">
        <w:rPr>
          <w:szCs w:val="24"/>
        </w:rPr>
        <w:t xml:space="preserve">; </w:t>
      </w:r>
    </w:p>
    <w:p w:rsidR="00E956DF" w:rsidRPr="00D67524" w:rsidRDefault="00E956DF" w:rsidP="00E956DF">
      <w:pPr>
        <w:numPr>
          <w:ilvl w:val="0"/>
          <w:numId w:val="30"/>
        </w:numPr>
        <w:tabs>
          <w:tab w:val="num" w:pos="720"/>
        </w:tabs>
        <w:spacing w:before="120" w:after="120" w:line="300" w:lineRule="auto"/>
        <w:ind w:left="720" w:hanging="547"/>
        <w:jc w:val="both"/>
      </w:pPr>
      <w:r w:rsidRPr="00D67524">
        <w:t>Awarded LTCRs are of the obligation type which means that the TCRs associated with the awarded LTCR could result in a payment or charge to the TCR holder in the Day-Ahead Market settlement of TCRs;</w:t>
      </w:r>
    </w:p>
    <w:p w:rsidR="00E956DF" w:rsidRPr="00D67524" w:rsidRDefault="00E956DF" w:rsidP="00E956DF">
      <w:pPr>
        <w:numPr>
          <w:ilvl w:val="1"/>
          <w:numId w:val="30"/>
        </w:numPr>
        <w:spacing w:before="120" w:after="120" w:line="300" w:lineRule="auto"/>
        <w:ind w:hanging="540"/>
        <w:jc w:val="both"/>
      </w:pPr>
      <w:r w:rsidRPr="00D67524">
        <w:t>Once awarded, the awarded LTCRs are guaranteed in subsequent years as long as the associated long-term firm SPP transmission service reservation remains in effect;</w:t>
      </w:r>
    </w:p>
    <w:p w:rsidR="00E956DF" w:rsidRPr="00D67524" w:rsidRDefault="00E956DF" w:rsidP="00E956DF">
      <w:pPr>
        <w:numPr>
          <w:ilvl w:val="1"/>
          <w:numId w:val="30"/>
        </w:numPr>
        <w:spacing w:before="120" w:after="120" w:line="300" w:lineRule="auto"/>
        <w:ind w:hanging="540"/>
        <w:jc w:val="both"/>
      </w:pPr>
      <w:r w:rsidRPr="00D67524">
        <w:t>Awarded LTCRs may be surrendered in subsequent years at the Market Participant's request;</w:t>
      </w:r>
    </w:p>
    <w:p w:rsidR="00E956DF" w:rsidRPr="00D67524" w:rsidRDefault="00E956DF" w:rsidP="00E956DF">
      <w:pPr>
        <w:pStyle w:val="ParaText"/>
        <w:ind w:left="720" w:hanging="540"/>
        <w:rPr>
          <w:szCs w:val="24"/>
        </w:rPr>
      </w:pPr>
      <w:r w:rsidRPr="00D67524">
        <w:t xml:space="preserve">(4) </w:t>
      </w:r>
      <w:r w:rsidRPr="00D67524">
        <w:tab/>
        <w:t xml:space="preserve">Awarded LTCRs are </w:t>
      </w:r>
      <w:del w:id="21" w:author="Micha Bailey" w:date="2014-03-12T14:11:00Z">
        <w:r w:rsidRPr="00D67524" w:rsidDel="0006281B">
          <w:delText>initially ARRs which will automatically be self-</w:delText>
        </w:r>
      </w:del>
      <w:ins w:id="22" w:author="Micha Bailey" w:date="2014-03-12T14:11:00Z">
        <w:r w:rsidRPr="00D67524">
          <w:t xml:space="preserve">directly </w:t>
        </w:r>
      </w:ins>
      <w:r w:rsidRPr="00D67524">
        <w:t>converted to TCRs</w:t>
      </w:r>
      <w:ins w:id="23" w:author="Micha Bailey" w:date="2014-03-12T14:12:00Z">
        <w:r w:rsidRPr="00D67524">
          <w:t xml:space="preserve"> prior to the annual ARR allocation for the current allocation year.</w:t>
        </w:r>
      </w:ins>
      <w:del w:id="24" w:author="Micha Bailey" w:date="2014-03-12T14:12:00Z">
        <w:r w:rsidRPr="00D67524" w:rsidDel="0006281B">
          <w:delText xml:space="preserve"> in the annual ARR allocation process.</w:delText>
        </w:r>
      </w:del>
      <w:commentRangeEnd w:id="20"/>
      <w:r w:rsidRPr="00D67524">
        <w:rPr>
          <w:rStyle w:val="CommentReference"/>
        </w:rPr>
        <w:commentReference w:id="20"/>
      </w:r>
    </w:p>
    <w:p w:rsidR="00E956DF" w:rsidRPr="00D67524" w:rsidRDefault="00E956DF" w:rsidP="00E956DF">
      <w:pPr>
        <w:pStyle w:val="ParaText"/>
        <w:rPr>
          <w:szCs w:val="24"/>
        </w:rPr>
      </w:pPr>
      <w:r w:rsidRPr="00D67524">
        <w:rPr>
          <w:szCs w:val="24"/>
        </w:rPr>
        <w:t>Key features of the annual ARR allocation process include:</w:t>
      </w:r>
    </w:p>
    <w:p w:rsidR="00E956DF" w:rsidRPr="00D67524" w:rsidRDefault="00E956DF" w:rsidP="00E956DF">
      <w:pPr>
        <w:pStyle w:val="ParaText"/>
        <w:numPr>
          <w:ilvl w:val="0"/>
          <w:numId w:val="35"/>
        </w:numPr>
        <w:tabs>
          <w:tab w:val="clear" w:pos="1440"/>
          <w:tab w:val="num" w:pos="720"/>
        </w:tabs>
        <w:spacing w:before="120"/>
        <w:ind w:left="720" w:hanging="540"/>
        <w:rPr>
          <w:szCs w:val="24"/>
        </w:rPr>
      </w:pPr>
      <w:r w:rsidRPr="00D67524">
        <w:rPr>
          <w:szCs w:val="24"/>
        </w:rPr>
        <w:t>Eligible Entities nominate candidate ARRs separately for On-Peak and Off-Peak periods each month and season of the annual period in a three-round process;</w:t>
      </w:r>
    </w:p>
    <w:p w:rsidR="00E956DF" w:rsidRPr="00D67524" w:rsidRDefault="00E956DF" w:rsidP="00E956DF">
      <w:pPr>
        <w:pStyle w:val="ParaText"/>
        <w:numPr>
          <w:ilvl w:val="0"/>
          <w:numId w:val="35"/>
        </w:numPr>
        <w:spacing w:before="120"/>
        <w:ind w:left="720" w:hanging="547"/>
        <w:rPr>
          <w:szCs w:val="24"/>
        </w:rPr>
      </w:pPr>
      <w:r w:rsidRPr="00D67524">
        <w:rPr>
          <w:szCs w:val="24"/>
        </w:rPr>
        <w:t>Nominated candidate ARRs are awarded up to the amount that is simultaneously feasible;</w:t>
      </w:r>
    </w:p>
    <w:p w:rsidR="00E956DF" w:rsidRPr="00D67524" w:rsidRDefault="00E956DF" w:rsidP="00E956DF">
      <w:pPr>
        <w:pStyle w:val="ParaText"/>
        <w:numPr>
          <w:ilvl w:val="0"/>
          <w:numId w:val="35"/>
        </w:numPr>
        <w:spacing w:before="120"/>
        <w:ind w:left="720" w:hanging="540"/>
        <w:rPr>
          <w:szCs w:val="24"/>
        </w:rPr>
      </w:pPr>
      <w:r w:rsidRPr="00D67524">
        <w:rPr>
          <w:szCs w:val="24"/>
        </w:rPr>
        <w:t>100% of the SPP transmission system capability is available for allocation;</w:t>
      </w:r>
      <w:commentRangeStart w:id="25"/>
    </w:p>
    <w:p w:rsidR="00E956DF" w:rsidRPr="00D67524" w:rsidRDefault="00E956DF" w:rsidP="00E956DF">
      <w:pPr>
        <w:pStyle w:val="ParaText"/>
        <w:numPr>
          <w:ilvl w:val="1"/>
          <w:numId w:val="35"/>
        </w:numPr>
        <w:spacing w:before="120"/>
        <w:rPr>
          <w:szCs w:val="24"/>
        </w:rPr>
      </w:pPr>
      <w:r w:rsidRPr="00D67524">
        <w:rPr>
          <w:szCs w:val="24"/>
        </w:rPr>
        <w:t xml:space="preserve">All </w:t>
      </w:r>
      <w:r w:rsidRPr="00D67524">
        <w:t xml:space="preserve">awarded LTCRs </w:t>
      </w:r>
      <w:ins w:id="26" w:author="Micha Bailey" w:date="2014-03-12T14:12:00Z">
        <w:r w:rsidRPr="00D67524">
          <w:t xml:space="preserve">are directly converted to TCRs and </w:t>
        </w:r>
      </w:ins>
      <w:r w:rsidRPr="00D67524">
        <w:t>are accounted for prior to assessing nominated ARR feasibility;</w:t>
      </w:r>
    </w:p>
    <w:p w:rsidR="00E956DF" w:rsidRPr="00D67524" w:rsidRDefault="00E956DF" w:rsidP="00E956DF">
      <w:pPr>
        <w:pStyle w:val="ParaText"/>
        <w:numPr>
          <w:ilvl w:val="1"/>
          <w:numId w:val="35"/>
        </w:numPr>
        <w:spacing w:before="120"/>
        <w:rPr>
          <w:szCs w:val="24"/>
        </w:rPr>
      </w:pPr>
      <w:r w:rsidRPr="00D67524">
        <w:rPr>
          <w:szCs w:val="24"/>
        </w:rPr>
        <w:t xml:space="preserve">Awarded </w:t>
      </w:r>
      <w:r w:rsidRPr="00D67524">
        <w:t xml:space="preserve">ARRs are of the obligation type which means that the awarded ARR could result in a payment or charge to the ARR holder.  </w:t>
      </w:r>
      <w:del w:id="27" w:author="Micha Bailey" w:date="2014-03-12T14:12:00Z">
        <w:r w:rsidRPr="00D67524" w:rsidDel="0006281B">
          <w:delText>Awarded LTCRs are converted to ARRs and included in the total ARR awards for settlement purposes;</w:delText>
        </w:r>
      </w:del>
      <w:commentRangeEnd w:id="25"/>
      <w:r w:rsidRPr="00D67524">
        <w:rPr>
          <w:rStyle w:val="CommentReference"/>
        </w:rPr>
        <w:commentReference w:id="25"/>
      </w:r>
    </w:p>
    <w:p w:rsidR="00E956DF" w:rsidRPr="00D67524" w:rsidRDefault="00E956DF" w:rsidP="00E956DF">
      <w:pPr>
        <w:pStyle w:val="ParaText"/>
        <w:numPr>
          <w:ilvl w:val="0"/>
          <w:numId w:val="35"/>
        </w:numPr>
        <w:spacing w:before="120"/>
        <w:ind w:left="720" w:hanging="547"/>
        <w:rPr>
          <w:szCs w:val="24"/>
        </w:rPr>
      </w:pPr>
      <w:r w:rsidRPr="00D67524">
        <w:rPr>
          <w:szCs w:val="24"/>
        </w:rPr>
        <w:t xml:space="preserve">Holders of ARRs receive positive or negative revenue resulting from the annual and monthly TCR auctions, including those ARRs that were self-converted to TCRs.  </w:t>
      </w:r>
      <w:commentRangeStart w:id="28"/>
      <w:r w:rsidRPr="00D67524">
        <w:t xml:space="preserve">  </w:t>
      </w:r>
      <w:del w:id="29" w:author="Micha Bailey" w:date="2014-03-12T14:13:00Z">
        <w:r w:rsidRPr="00D67524" w:rsidDel="0006281B">
          <w:delText xml:space="preserve">ARRs associated with LTCRs are automatically self-converted into TCRs for settlement purposes. </w:delText>
        </w:r>
      </w:del>
      <w:commentRangeEnd w:id="28"/>
      <w:r w:rsidRPr="00D67524">
        <w:rPr>
          <w:rStyle w:val="CommentReference"/>
        </w:rPr>
        <w:commentReference w:id="28"/>
      </w:r>
      <w:r w:rsidRPr="00D67524">
        <w:rPr>
          <w:szCs w:val="24"/>
        </w:rPr>
        <w:t xml:space="preserve">Positive auction revenue results when the sink Auction Clearing Price (ACP) is greater than the source ACP for a given ARR.  Negative revenue results when the sink ACP is less than the source ACP, in other words, a </w:t>
      </w:r>
      <w:proofErr w:type="spellStart"/>
      <w:r w:rsidRPr="00D67524">
        <w:rPr>
          <w:szCs w:val="24"/>
        </w:rPr>
        <w:t>counterflow</w:t>
      </w:r>
      <w:proofErr w:type="spellEnd"/>
      <w:r w:rsidRPr="00D67524">
        <w:rPr>
          <w:szCs w:val="24"/>
        </w:rPr>
        <w:t xml:space="preserve"> ARR. </w:t>
      </w:r>
    </w:p>
    <w:p w:rsidR="00E956DF" w:rsidRPr="00D67524" w:rsidRDefault="00E956DF" w:rsidP="00E956DF">
      <w:pPr>
        <w:pStyle w:val="ParaText"/>
        <w:numPr>
          <w:ilvl w:val="0"/>
          <w:numId w:val="32"/>
        </w:numPr>
        <w:spacing w:before="120"/>
        <w:ind w:hanging="540"/>
        <w:rPr>
          <w:szCs w:val="24"/>
        </w:rPr>
      </w:pPr>
      <w:r w:rsidRPr="00D67524">
        <w:rPr>
          <w:szCs w:val="24"/>
        </w:rPr>
        <w:lastRenderedPageBreak/>
        <w:t xml:space="preserve">For the annual TCR auction, the amount of ARRs eligible to receive auction revenues is equal to the greater of </w:t>
      </w:r>
      <w:commentRangeStart w:id="30"/>
      <w:r w:rsidRPr="00D67524">
        <w:t xml:space="preserve">ARRs </w:t>
      </w:r>
      <w:commentRangeEnd w:id="30"/>
      <w:r w:rsidRPr="00D67524">
        <w:rPr>
          <w:rStyle w:val="CommentReference"/>
        </w:rPr>
        <w:commentReference w:id="30"/>
      </w:r>
      <w:r w:rsidRPr="00D67524">
        <w:rPr>
          <w:szCs w:val="24"/>
        </w:rPr>
        <w:t xml:space="preserve">self-converted </w:t>
      </w:r>
      <w:commentRangeStart w:id="31"/>
      <w:r w:rsidRPr="00D67524">
        <w:t xml:space="preserve">to </w:t>
      </w:r>
      <w:commentRangeEnd w:id="31"/>
      <w:r w:rsidRPr="00D67524">
        <w:rPr>
          <w:rStyle w:val="CommentReference"/>
        </w:rPr>
        <w:commentReference w:id="31"/>
      </w:r>
      <w:r w:rsidRPr="00D67524">
        <w:rPr>
          <w:szCs w:val="24"/>
        </w:rPr>
        <w:t xml:space="preserve">TCRs or the amount of ARRs awarded multiplied by the following percentages:  June – 100%; July through September, 90%; and </w:t>
      </w:r>
      <w:proofErr w:type="gramStart"/>
      <w:r w:rsidRPr="00D67524">
        <w:rPr>
          <w:szCs w:val="24"/>
        </w:rPr>
        <w:t>Fall</w:t>
      </w:r>
      <w:proofErr w:type="gramEnd"/>
      <w:r w:rsidRPr="00D67524">
        <w:rPr>
          <w:szCs w:val="24"/>
        </w:rPr>
        <w:t>, Winter, Spring – 60%.</w:t>
      </w:r>
    </w:p>
    <w:p w:rsidR="00E956DF" w:rsidRPr="00D67524" w:rsidRDefault="00E956DF" w:rsidP="00E956DF">
      <w:pPr>
        <w:pStyle w:val="ParaText"/>
        <w:numPr>
          <w:ilvl w:val="0"/>
          <w:numId w:val="32"/>
        </w:numPr>
        <w:spacing w:before="120"/>
        <w:ind w:hanging="540"/>
        <w:rPr>
          <w:szCs w:val="24"/>
        </w:rPr>
      </w:pPr>
      <w:r w:rsidRPr="00D67524">
        <w:rPr>
          <w:szCs w:val="24"/>
        </w:rPr>
        <w:t xml:space="preserve">For the monthly TCR auction for the months of July through September, the amount of ARRs eligible to receive auction revenues is equal to the amount of ARRs awarded in the </w:t>
      </w:r>
      <w:commentRangeStart w:id="32"/>
      <w:proofErr w:type="spellStart"/>
      <w:r w:rsidRPr="00D67524">
        <w:t>monthly</w:t>
      </w:r>
      <w:commentRangeEnd w:id="32"/>
      <w:r w:rsidRPr="00D67524">
        <w:rPr>
          <w:rStyle w:val="CommentReference"/>
        </w:rPr>
        <w:commentReference w:id="32"/>
      </w:r>
      <w:r w:rsidRPr="00D67524">
        <w:rPr>
          <w:szCs w:val="24"/>
        </w:rPr>
        <w:t>ARR</w:t>
      </w:r>
      <w:proofErr w:type="spellEnd"/>
      <w:r w:rsidRPr="00D67524">
        <w:rPr>
          <w:szCs w:val="24"/>
        </w:rPr>
        <w:t xml:space="preserve"> allocation process plus: the lesser of (</w:t>
      </w:r>
      <w:proofErr w:type="spellStart"/>
      <w:r w:rsidRPr="00D67524">
        <w:rPr>
          <w:szCs w:val="24"/>
        </w:rPr>
        <w:t>i</w:t>
      </w:r>
      <w:proofErr w:type="spellEnd"/>
      <w:r w:rsidRPr="00D67524">
        <w:rPr>
          <w:szCs w:val="24"/>
        </w:rPr>
        <w:t>) 10% of the annual ARR award or (ii) the difference between the annual ARR award and the amount of self-converted TCRs in the annual TCR auction;</w:t>
      </w:r>
    </w:p>
    <w:p w:rsidR="00E956DF" w:rsidRPr="00D67524" w:rsidRDefault="00E956DF" w:rsidP="00E956DF">
      <w:pPr>
        <w:pStyle w:val="ParaText"/>
        <w:numPr>
          <w:ilvl w:val="0"/>
          <w:numId w:val="32"/>
        </w:numPr>
        <w:spacing w:before="120"/>
        <w:ind w:hanging="540"/>
        <w:rPr>
          <w:szCs w:val="24"/>
        </w:rPr>
      </w:pPr>
      <w:r w:rsidRPr="00D67524">
        <w:rPr>
          <w:szCs w:val="24"/>
        </w:rPr>
        <w:t xml:space="preserve">For the monthly TCR auction for the months of October through May, the amount of ARRs eligible to receive auction revenues is equal to the amount of ARRs awarded in the </w:t>
      </w:r>
      <w:commentRangeStart w:id="33"/>
      <w:r w:rsidRPr="00D67524">
        <w:t xml:space="preserve">monthly </w:t>
      </w:r>
      <w:commentRangeEnd w:id="33"/>
      <w:r w:rsidRPr="00D67524">
        <w:rPr>
          <w:rStyle w:val="CommentReference"/>
        </w:rPr>
        <w:commentReference w:id="33"/>
      </w:r>
      <w:r w:rsidRPr="00D67524">
        <w:rPr>
          <w:szCs w:val="24"/>
        </w:rPr>
        <w:t>ARR allocation process plus: the lesser of (</w:t>
      </w:r>
      <w:proofErr w:type="spellStart"/>
      <w:r w:rsidRPr="00D67524">
        <w:rPr>
          <w:szCs w:val="24"/>
        </w:rPr>
        <w:t>i</w:t>
      </w:r>
      <w:proofErr w:type="spellEnd"/>
      <w:r w:rsidRPr="00D67524">
        <w:rPr>
          <w:szCs w:val="24"/>
        </w:rPr>
        <w:t>) 40% of the annual ARR award or (ii) the difference between the annual ARR award and the amount of self-converted TCRs in the annual TCR auction.</w:t>
      </w:r>
    </w:p>
    <w:p w:rsidR="00E956DF" w:rsidRPr="00D67524" w:rsidRDefault="00E956DF" w:rsidP="00E956DF">
      <w:pPr>
        <w:pStyle w:val="ParaText"/>
        <w:rPr>
          <w:szCs w:val="24"/>
        </w:rPr>
      </w:pPr>
      <w:r w:rsidRPr="00D67524">
        <w:rPr>
          <w:szCs w:val="24"/>
        </w:rPr>
        <w:t>Key features of the annual TCR auction include:</w:t>
      </w:r>
    </w:p>
    <w:p w:rsidR="00E956DF" w:rsidRPr="00D67524" w:rsidRDefault="00E956DF" w:rsidP="00E956DF">
      <w:pPr>
        <w:pStyle w:val="ParaText"/>
        <w:numPr>
          <w:ilvl w:val="0"/>
          <w:numId w:val="31"/>
        </w:numPr>
        <w:tabs>
          <w:tab w:val="num" w:pos="720"/>
        </w:tabs>
        <w:spacing w:before="120"/>
        <w:ind w:hanging="547"/>
        <w:rPr>
          <w:szCs w:val="24"/>
        </w:rPr>
      </w:pPr>
      <w:r w:rsidRPr="00D67524">
        <w:rPr>
          <w:szCs w:val="24"/>
        </w:rPr>
        <w:t xml:space="preserve">Any Market Participant that meets the applicable credit requirements may submit TCR Bids to purchase </w:t>
      </w:r>
      <w:commentRangeStart w:id="34"/>
      <w:r w:rsidRPr="00D67524">
        <w:t xml:space="preserve">and/or TCR Offers to sell </w:t>
      </w:r>
      <w:commentRangeEnd w:id="34"/>
      <w:r w:rsidRPr="00D67524">
        <w:rPr>
          <w:rStyle w:val="CommentReference"/>
        </w:rPr>
        <w:commentReference w:id="34"/>
      </w:r>
      <w:r w:rsidRPr="00D67524">
        <w:rPr>
          <w:szCs w:val="24"/>
        </w:rPr>
        <w:t>separately for On-Peak and Off-Peak periods in the annual TCR auction for each month</w:t>
      </w:r>
      <w:commentRangeStart w:id="35"/>
      <w:r w:rsidRPr="00D67524">
        <w:t xml:space="preserve"> and season</w:t>
      </w:r>
      <w:commentRangeEnd w:id="35"/>
      <w:r w:rsidRPr="00D67524">
        <w:rPr>
          <w:rStyle w:val="CommentReference"/>
        </w:rPr>
        <w:commentReference w:id="35"/>
      </w:r>
      <w:r w:rsidRPr="00D67524">
        <w:rPr>
          <w:szCs w:val="24"/>
        </w:rPr>
        <w:t xml:space="preserve"> in the annual period;</w:t>
      </w:r>
      <w:commentRangeStart w:id="36"/>
    </w:p>
    <w:p w:rsidR="00E956DF" w:rsidRPr="00D67524" w:rsidRDefault="00E956DF" w:rsidP="00E956DF">
      <w:pPr>
        <w:pStyle w:val="ParaText"/>
        <w:numPr>
          <w:ilvl w:val="1"/>
          <w:numId w:val="31"/>
        </w:numPr>
        <w:spacing w:before="120"/>
        <w:ind w:left="1800"/>
        <w:rPr>
          <w:szCs w:val="24"/>
        </w:rPr>
      </w:pPr>
      <w:del w:id="37" w:author="Micha Bailey" w:date="2014-03-12T14:14:00Z">
        <w:r w:rsidRPr="00D67524" w:rsidDel="0006281B">
          <w:delText xml:space="preserve">ARRs resulting from LTCRs are automatically self-converted into TCRs prior to auction clearing and are modeled as fixed injections/withdrawals.  These </w:delText>
        </w:r>
      </w:del>
      <w:r w:rsidRPr="00D67524">
        <w:t>TCRs</w:t>
      </w:r>
      <w:ins w:id="38" w:author="Micha Bailey" w:date="2014-03-12T14:14:00Z">
        <w:r w:rsidRPr="00D67524">
          <w:t xml:space="preserve"> directly converted from LTCRs</w:t>
        </w:r>
      </w:ins>
      <w:r w:rsidRPr="00D67524">
        <w:t xml:space="preserve"> may be offered for sale in the annual or monthly TCR auction process;</w:t>
      </w:r>
      <w:commentRangeEnd w:id="36"/>
      <w:r w:rsidRPr="00D67524">
        <w:rPr>
          <w:rStyle w:val="CommentReference"/>
        </w:rPr>
        <w:commentReference w:id="36"/>
      </w:r>
    </w:p>
    <w:p w:rsidR="00E956DF" w:rsidRPr="00D67524" w:rsidRDefault="00E956DF" w:rsidP="00E956DF">
      <w:pPr>
        <w:pStyle w:val="ParaText"/>
        <w:numPr>
          <w:ilvl w:val="0"/>
          <w:numId w:val="31"/>
        </w:numPr>
        <w:tabs>
          <w:tab w:val="num" w:pos="720"/>
        </w:tabs>
        <w:spacing w:before="120"/>
        <w:ind w:hanging="547"/>
        <w:rPr>
          <w:szCs w:val="24"/>
        </w:rPr>
      </w:pPr>
      <w:r w:rsidRPr="00D67524">
        <w:rPr>
          <w:szCs w:val="24"/>
        </w:rPr>
        <w:t>TCRs are of the obligation type which means that the awarded TCR could result in a payment or charge to the TCR holder in the DA Market settlement;</w:t>
      </w:r>
    </w:p>
    <w:p w:rsidR="00E956DF" w:rsidRPr="00D67524" w:rsidRDefault="00E956DF" w:rsidP="00E956DF">
      <w:pPr>
        <w:pStyle w:val="ParaText"/>
        <w:numPr>
          <w:ilvl w:val="0"/>
          <w:numId w:val="31"/>
        </w:numPr>
        <w:tabs>
          <w:tab w:val="num" w:pos="720"/>
        </w:tabs>
        <w:spacing w:before="120"/>
        <w:ind w:hanging="547"/>
        <w:rPr>
          <w:szCs w:val="24"/>
        </w:rPr>
      </w:pPr>
      <w:r w:rsidRPr="00D67524">
        <w:rPr>
          <w:szCs w:val="24"/>
        </w:rPr>
        <w:t xml:space="preserve">The annual TCR auction is a single </w:t>
      </w:r>
      <w:ins w:id="39" w:author="Micha Bailey" w:date="2014-03-12T14:14:00Z">
        <w:r w:rsidRPr="00D67524">
          <w:t xml:space="preserve">round </w:t>
        </w:r>
      </w:ins>
      <w:r w:rsidRPr="00D67524">
        <w:rPr>
          <w:szCs w:val="24"/>
        </w:rPr>
        <w:t>process for the month of June that makes 100% of the available SPP transmission system capability available, is a single round process for the months of July, August and September that makes 90% of the available SPP transmission system capability available and is a single round process for the Fall, Winter and Spring seasons that makes 60% of the available SPP transmission system capability available;</w:t>
      </w:r>
    </w:p>
    <w:p w:rsidR="00E956DF" w:rsidRPr="00D67524" w:rsidRDefault="00E956DF" w:rsidP="00E956DF">
      <w:pPr>
        <w:pStyle w:val="ParaText"/>
        <w:numPr>
          <w:ilvl w:val="0"/>
          <w:numId w:val="31"/>
        </w:numPr>
        <w:tabs>
          <w:tab w:val="num" w:pos="720"/>
        </w:tabs>
        <w:spacing w:before="120"/>
        <w:ind w:hanging="547"/>
        <w:rPr>
          <w:szCs w:val="24"/>
        </w:rPr>
      </w:pPr>
      <w:r w:rsidRPr="00D67524">
        <w:rPr>
          <w:szCs w:val="24"/>
        </w:rPr>
        <w:t xml:space="preserve">Market Participants who have TCR bids cleared in the annual TCR auction will be charged (or get paid in the case of a counter-flow TCR) based on the amount of TCR </w:t>
      </w:r>
      <w:r w:rsidRPr="00D67524">
        <w:rPr>
          <w:szCs w:val="24"/>
        </w:rPr>
        <w:lastRenderedPageBreak/>
        <w:t xml:space="preserve">MWs cleared and the annual TCR auction clearing prices associated with the source and sink of the </w:t>
      </w:r>
      <w:commentRangeStart w:id="40"/>
      <w:r w:rsidRPr="00D67524">
        <w:t xml:space="preserve">purchased </w:t>
      </w:r>
      <w:commentRangeEnd w:id="40"/>
      <w:r w:rsidRPr="00D67524">
        <w:rPr>
          <w:rStyle w:val="CommentReference"/>
        </w:rPr>
        <w:commentReference w:id="40"/>
      </w:r>
      <w:r w:rsidRPr="00D67524">
        <w:rPr>
          <w:szCs w:val="24"/>
        </w:rPr>
        <w:t xml:space="preserve">TCR; </w:t>
      </w:r>
      <w:commentRangeStart w:id="41"/>
    </w:p>
    <w:p w:rsidR="00E956DF" w:rsidRPr="00D67524" w:rsidRDefault="00E956DF" w:rsidP="00E956DF">
      <w:pPr>
        <w:pStyle w:val="ParaText"/>
        <w:numPr>
          <w:ilvl w:val="0"/>
          <w:numId w:val="31"/>
        </w:numPr>
        <w:tabs>
          <w:tab w:val="num" w:pos="720"/>
        </w:tabs>
        <w:spacing w:before="120"/>
        <w:ind w:hanging="547"/>
        <w:rPr>
          <w:szCs w:val="24"/>
        </w:rPr>
      </w:pPr>
      <w:r w:rsidRPr="00D67524">
        <w:t>Market Participants who have TCR offers cleared in the annual TCR auction will be paid (or get charged in the case of a counter-flow TCR) based on the amount of TCR MWs cleared and the annual TCR auction clearing prices associated with the source and sink of the TCR sold;</w:t>
      </w:r>
      <w:r w:rsidRPr="00D67524">
        <w:rPr>
          <w:szCs w:val="24"/>
        </w:rPr>
        <w:t xml:space="preserve"> </w:t>
      </w:r>
      <w:commentRangeEnd w:id="41"/>
      <w:r w:rsidRPr="00D67524">
        <w:rPr>
          <w:rStyle w:val="CommentReference"/>
        </w:rPr>
        <w:commentReference w:id="41"/>
      </w:r>
    </w:p>
    <w:p w:rsidR="00E956DF" w:rsidRPr="00D67524" w:rsidRDefault="00E956DF" w:rsidP="00E956DF">
      <w:pPr>
        <w:pStyle w:val="ParaText"/>
        <w:numPr>
          <w:ilvl w:val="0"/>
          <w:numId w:val="31"/>
        </w:numPr>
        <w:tabs>
          <w:tab w:val="num" w:pos="720"/>
        </w:tabs>
        <w:spacing w:before="120"/>
        <w:ind w:hanging="547"/>
        <w:rPr>
          <w:szCs w:val="24"/>
        </w:rPr>
      </w:pPr>
      <w:r w:rsidRPr="00D67524">
        <w:rPr>
          <w:szCs w:val="24"/>
        </w:rPr>
        <w:t xml:space="preserve">Market Participants holding ARRs </w:t>
      </w:r>
      <w:commentRangeStart w:id="42"/>
      <w:del w:id="43" w:author="Micha Bailey" w:date="2014-03-12T14:14:00Z">
        <w:r w:rsidRPr="00D67524" w:rsidDel="0006281B">
          <w:delText>not associated with LTCRs</w:delText>
        </w:r>
        <w:r w:rsidRPr="00D67524" w:rsidDel="0006281B">
          <w:rPr>
            <w:szCs w:val="24"/>
          </w:rPr>
          <w:delText xml:space="preserve"> </w:delText>
        </w:r>
      </w:del>
      <w:commentRangeEnd w:id="42"/>
      <w:r w:rsidRPr="00D67524">
        <w:rPr>
          <w:rStyle w:val="CommentReference"/>
        </w:rPr>
        <w:commentReference w:id="42"/>
      </w:r>
      <w:r w:rsidRPr="00D67524">
        <w:rPr>
          <w:szCs w:val="24"/>
        </w:rPr>
        <w:t>may self-convert their ARRs into TCRs for the applicable period subject to simultaneous feasibility.</w:t>
      </w:r>
      <w:commentRangeStart w:id="44"/>
      <w:r w:rsidRPr="00D67524">
        <w:t xml:space="preserve">  TCRs from self-converted ARRs</w:t>
      </w:r>
      <w:del w:id="45" w:author="Micha Bailey" w:date="2014-03-12T14:14:00Z">
        <w:r w:rsidRPr="00D67524" w:rsidDel="0006281B">
          <w:delText>, including TCRs s</w:delText>
        </w:r>
      </w:del>
      <w:del w:id="46" w:author="Micha Bailey" w:date="2014-03-12T14:15:00Z">
        <w:r w:rsidRPr="00D67524" w:rsidDel="0006281B">
          <w:delText>elf-converted from ARRs associated with LTCRs,</w:delText>
        </w:r>
      </w:del>
      <w:r w:rsidRPr="00D67524">
        <w:t xml:space="preserve"> are included as awarded TCRs.</w:t>
      </w:r>
      <w:commentRangeEnd w:id="44"/>
      <w:r w:rsidRPr="00D67524">
        <w:rPr>
          <w:rStyle w:val="CommentReference"/>
        </w:rPr>
        <w:commentReference w:id="44"/>
      </w:r>
    </w:p>
    <w:p w:rsidR="00E956DF" w:rsidRPr="00D67524" w:rsidRDefault="00E956DF" w:rsidP="00E956DF">
      <w:pPr>
        <w:pStyle w:val="ParaText"/>
        <w:rPr>
          <w:szCs w:val="24"/>
        </w:rPr>
      </w:pPr>
      <w:bookmarkStart w:id="47" w:name="OLE_LINK247"/>
      <w:bookmarkStart w:id="48" w:name="OLE_LINK248"/>
      <w:r w:rsidRPr="00D67524">
        <w:rPr>
          <w:szCs w:val="24"/>
        </w:rPr>
        <w:t>Key features of the monthly ARR allocation include:</w:t>
      </w:r>
    </w:p>
    <w:bookmarkEnd w:id="47"/>
    <w:bookmarkEnd w:id="48"/>
    <w:p w:rsidR="00E956DF" w:rsidRPr="00D67524" w:rsidRDefault="00E956DF" w:rsidP="00E956DF">
      <w:pPr>
        <w:pStyle w:val="ParaText"/>
        <w:numPr>
          <w:ilvl w:val="0"/>
          <w:numId w:val="33"/>
        </w:numPr>
        <w:spacing w:before="120"/>
        <w:ind w:left="720" w:hanging="547"/>
        <w:rPr>
          <w:szCs w:val="24"/>
        </w:rPr>
      </w:pPr>
      <w:r w:rsidRPr="00D67524">
        <w:rPr>
          <w:szCs w:val="24"/>
        </w:rPr>
        <w:t>SPP verifies</w:t>
      </w:r>
      <w:commentRangeStart w:id="49"/>
      <w:r w:rsidRPr="00D67524">
        <w:t xml:space="preserve"> new firm transmission service reservations</w:t>
      </w:r>
      <w:r w:rsidRPr="00D67524">
        <w:rPr>
          <w:szCs w:val="24"/>
        </w:rPr>
        <w:t xml:space="preserve"> </w:t>
      </w:r>
      <w:commentRangeEnd w:id="49"/>
      <w:r w:rsidRPr="00D67524">
        <w:rPr>
          <w:rStyle w:val="CommentReference"/>
        </w:rPr>
        <w:commentReference w:id="49"/>
      </w:r>
      <w:r w:rsidRPr="00D67524">
        <w:rPr>
          <w:szCs w:val="24"/>
        </w:rPr>
        <w:t xml:space="preserve">and performs a monthly ARR allocation process beginning five days prior to the applicable monthly TCR auction process.  </w:t>
      </w:r>
    </w:p>
    <w:p w:rsidR="00E956DF" w:rsidRPr="00D67524" w:rsidRDefault="00E956DF" w:rsidP="00E956DF">
      <w:pPr>
        <w:pStyle w:val="ParaText"/>
        <w:numPr>
          <w:ilvl w:val="1"/>
          <w:numId w:val="33"/>
        </w:numPr>
        <w:spacing w:before="120"/>
        <w:ind w:hanging="540"/>
        <w:rPr>
          <w:szCs w:val="24"/>
        </w:rPr>
      </w:pPr>
      <w:r w:rsidRPr="00D67524">
        <w:rPr>
          <w:szCs w:val="24"/>
        </w:rPr>
        <w:t>Eligible Entities may nominate candidate ARRs from their verified NITS Candidate ARRs not to exceed the difference between their NITS ARR Nomination Cap and those ARRs awarded</w:t>
      </w:r>
      <w:commentRangeStart w:id="50"/>
      <w:r w:rsidRPr="00D67524">
        <w:t xml:space="preserve"> in the annual ARR allocation process</w:t>
      </w:r>
      <w:commentRangeEnd w:id="50"/>
      <w:r w:rsidRPr="00D67524">
        <w:rPr>
          <w:rStyle w:val="CommentReference"/>
        </w:rPr>
        <w:commentReference w:id="50"/>
      </w:r>
      <w:r w:rsidRPr="00D67524">
        <w:rPr>
          <w:szCs w:val="24"/>
        </w:rPr>
        <w:t>;</w:t>
      </w:r>
    </w:p>
    <w:p w:rsidR="00E956DF" w:rsidRPr="00D67524" w:rsidRDefault="00E956DF" w:rsidP="00E956DF">
      <w:pPr>
        <w:pStyle w:val="ParaText"/>
        <w:numPr>
          <w:ilvl w:val="1"/>
          <w:numId w:val="33"/>
        </w:numPr>
        <w:spacing w:before="120"/>
        <w:ind w:hanging="540"/>
        <w:rPr>
          <w:szCs w:val="24"/>
        </w:rPr>
      </w:pPr>
      <w:r w:rsidRPr="00D67524">
        <w:rPr>
          <w:szCs w:val="24"/>
        </w:rPr>
        <w:t xml:space="preserve">Eligible Entities may nominate candidate ARRs from their verified FPTP Candidate ARRs not to exceed the difference between their FPTP Nomination Cap and those ARRs awarded </w:t>
      </w:r>
      <w:commentRangeStart w:id="51"/>
      <w:r w:rsidRPr="00D67524">
        <w:t>in the annual ARR allocation processes</w:t>
      </w:r>
      <w:commentRangeEnd w:id="51"/>
      <w:r w:rsidRPr="00D67524">
        <w:rPr>
          <w:rStyle w:val="CommentReference"/>
        </w:rPr>
        <w:commentReference w:id="51"/>
      </w:r>
      <w:r w:rsidRPr="00D67524">
        <w:rPr>
          <w:szCs w:val="24"/>
        </w:rPr>
        <w:t>;</w:t>
      </w:r>
    </w:p>
    <w:p w:rsidR="00E956DF" w:rsidRPr="00D67524" w:rsidRDefault="00E956DF" w:rsidP="00E956DF">
      <w:pPr>
        <w:pStyle w:val="ParaText"/>
        <w:numPr>
          <w:ilvl w:val="1"/>
          <w:numId w:val="33"/>
        </w:numPr>
        <w:spacing w:before="120"/>
        <w:ind w:hanging="540"/>
        <w:rPr>
          <w:szCs w:val="24"/>
        </w:rPr>
      </w:pPr>
      <w:r w:rsidRPr="00D67524">
        <w:rPr>
          <w:szCs w:val="24"/>
        </w:rPr>
        <w:t>Eligible Entities may nominate candidate ARRs from their verified GFA NITS Candidate ARRs not to exceed the difference between their GFA NITS Nomination Cap and those ARRs awarded in the annual ARR allocation process;</w:t>
      </w:r>
    </w:p>
    <w:p w:rsidR="00E956DF" w:rsidRPr="00D67524" w:rsidRDefault="00E956DF" w:rsidP="00E956DF">
      <w:pPr>
        <w:pStyle w:val="ParaText"/>
        <w:numPr>
          <w:ilvl w:val="1"/>
          <w:numId w:val="33"/>
        </w:numPr>
        <w:spacing w:before="120"/>
        <w:ind w:hanging="540"/>
        <w:rPr>
          <w:szCs w:val="24"/>
        </w:rPr>
      </w:pPr>
      <w:r w:rsidRPr="00D67524">
        <w:rPr>
          <w:szCs w:val="24"/>
        </w:rPr>
        <w:t>Eligible Entities may nominate candidate ARRs from their verified GFA FPTP Candidate ARRs not to exceed the difference between their GFA FPTP Nomination Cap and those ARRs awarded in the annual ARR allocation process;</w:t>
      </w:r>
    </w:p>
    <w:p w:rsidR="00E956DF" w:rsidRPr="00D67524" w:rsidRDefault="00E956DF" w:rsidP="00E956DF">
      <w:pPr>
        <w:pStyle w:val="ParaText"/>
        <w:numPr>
          <w:ilvl w:val="1"/>
          <w:numId w:val="33"/>
        </w:numPr>
        <w:spacing w:before="120"/>
        <w:ind w:hanging="540"/>
        <w:rPr>
          <w:szCs w:val="24"/>
        </w:rPr>
      </w:pPr>
      <w:r w:rsidRPr="00D67524">
        <w:rPr>
          <w:szCs w:val="24"/>
        </w:rPr>
        <w:t>Nominated candidate ARRs are awarded up to the amount that is simultaneously feasible;</w:t>
      </w:r>
    </w:p>
    <w:p w:rsidR="00E956DF" w:rsidRPr="00D67524" w:rsidRDefault="00E956DF" w:rsidP="00E956DF">
      <w:pPr>
        <w:pStyle w:val="ParaText"/>
        <w:numPr>
          <w:ilvl w:val="1"/>
          <w:numId w:val="33"/>
        </w:numPr>
        <w:spacing w:before="120"/>
        <w:ind w:hanging="540"/>
        <w:rPr>
          <w:szCs w:val="24"/>
        </w:rPr>
      </w:pPr>
      <w:r w:rsidRPr="00D67524">
        <w:rPr>
          <w:szCs w:val="24"/>
        </w:rPr>
        <w:t xml:space="preserve">All TCRs previously awarded in the Annual TCR Auction Process and all remaining ARRs not accounted for in the Annual TCR Auction Process for the applicable month are modeled as fixed injections at the specified sources and </w:t>
      </w:r>
      <w:r w:rsidRPr="00D67524">
        <w:rPr>
          <w:szCs w:val="24"/>
        </w:rPr>
        <w:lastRenderedPageBreak/>
        <w:t>fixed withdrawals at the specified sinks prior to assessing nominated candidate ARR feasibility.</w:t>
      </w:r>
    </w:p>
    <w:p w:rsidR="00E956DF" w:rsidRPr="00D67524" w:rsidRDefault="00E956DF" w:rsidP="00E956DF">
      <w:pPr>
        <w:pStyle w:val="ParaText"/>
        <w:numPr>
          <w:ilvl w:val="0"/>
          <w:numId w:val="33"/>
        </w:numPr>
        <w:spacing w:before="120"/>
        <w:ind w:left="720" w:hanging="547"/>
        <w:rPr>
          <w:szCs w:val="24"/>
        </w:rPr>
      </w:pPr>
      <w:r w:rsidRPr="00D67524">
        <w:rPr>
          <w:szCs w:val="24"/>
        </w:rPr>
        <w:t>Awarded ARRs are of the obligation type which means that the awarded ARR could result in a payment or charge to the ARR holder; and</w:t>
      </w:r>
    </w:p>
    <w:p w:rsidR="00E956DF" w:rsidRPr="00D67524" w:rsidRDefault="00E956DF" w:rsidP="00E956DF">
      <w:pPr>
        <w:pStyle w:val="ParaText"/>
        <w:numPr>
          <w:ilvl w:val="0"/>
          <w:numId w:val="33"/>
        </w:numPr>
        <w:spacing w:before="120"/>
        <w:ind w:left="720" w:hanging="540"/>
        <w:rPr>
          <w:szCs w:val="24"/>
        </w:rPr>
      </w:pPr>
      <w:r w:rsidRPr="00D67524">
        <w:rPr>
          <w:szCs w:val="24"/>
        </w:rPr>
        <w:t>100% of the SPP transmission system capability is available for allocation.</w:t>
      </w:r>
    </w:p>
    <w:p w:rsidR="00E956DF" w:rsidRPr="00D67524" w:rsidRDefault="00E956DF" w:rsidP="00E956DF">
      <w:pPr>
        <w:pStyle w:val="ParaText"/>
        <w:spacing w:before="120"/>
        <w:ind w:left="-270"/>
        <w:rPr>
          <w:szCs w:val="24"/>
        </w:rPr>
      </w:pPr>
      <w:r w:rsidRPr="00D67524">
        <w:rPr>
          <w:szCs w:val="24"/>
        </w:rPr>
        <w:t xml:space="preserve">Key features of the monthly </w:t>
      </w:r>
      <w:commentRangeStart w:id="52"/>
      <w:r w:rsidRPr="00D67524">
        <w:rPr>
          <w:szCs w:val="24"/>
        </w:rPr>
        <w:t>TCR</w:t>
      </w:r>
      <w:commentRangeEnd w:id="52"/>
      <w:r w:rsidRPr="00D67524">
        <w:rPr>
          <w:rStyle w:val="CommentReference"/>
        </w:rPr>
        <w:commentReference w:id="52"/>
      </w:r>
      <w:r w:rsidR="00AD5659" w:rsidRPr="00D67524">
        <w:rPr>
          <w:szCs w:val="24"/>
        </w:rPr>
        <w:t xml:space="preserve"> </w:t>
      </w:r>
      <w:r w:rsidRPr="00D67524">
        <w:rPr>
          <w:szCs w:val="24"/>
        </w:rPr>
        <w:t>auction include:</w:t>
      </w:r>
    </w:p>
    <w:p w:rsidR="00E956DF" w:rsidRPr="00D67524" w:rsidRDefault="00E956DF" w:rsidP="00E956DF">
      <w:pPr>
        <w:pStyle w:val="ParaText"/>
        <w:numPr>
          <w:ilvl w:val="0"/>
          <w:numId w:val="34"/>
        </w:numPr>
        <w:spacing w:before="120"/>
        <w:ind w:hanging="540"/>
        <w:rPr>
          <w:szCs w:val="24"/>
        </w:rPr>
      </w:pPr>
      <w:r w:rsidRPr="00D67524">
        <w:rPr>
          <w:szCs w:val="24"/>
        </w:rPr>
        <w:t xml:space="preserve">The monthly TCR auction process allows any Market Participants that have met the applicable credit requirements to submit TCR Bids to purchase additional TCRs or TCR Offers to sell currently held TCRs in a single-round process for the months of July, August and September and in a two-round process for the months of October through May;  </w:t>
      </w:r>
    </w:p>
    <w:p w:rsidR="00E956DF" w:rsidRPr="00D67524" w:rsidRDefault="00E956DF" w:rsidP="00E956DF">
      <w:pPr>
        <w:pStyle w:val="ParaText"/>
        <w:numPr>
          <w:ilvl w:val="0"/>
          <w:numId w:val="34"/>
        </w:numPr>
        <w:spacing w:before="120"/>
        <w:ind w:hanging="540"/>
        <w:rPr>
          <w:szCs w:val="24"/>
        </w:rPr>
      </w:pPr>
      <w:r w:rsidRPr="00D67524">
        <w:rPr>
          <w:szCs w:val="24"/>
        </w:rPr>
        <w:t xml:space="preserve">100% of the SPP transmission system capability is made available; and </w:t>
      </w:r>
    </w:p>
    <w:p w:rsidR="00E956DF" w:rsidRPr="00D67524" w:rsidRDefault="00E956DF" w:rsidP="00E956DF">
      <w:pPr>
        <w:pStyle w:val="ParaText"/>
        <w:numPr>
          <w:ilvl w:val="0"/>
          <w:numId w:val="34"/>
        </w:numPr>
        <w:spacing w:before="120"/>
        <w:ind w:hanging="540"/>
        <w:rPr>
          <w:szCs w:val="24"/>
        </w:rPr>
      </w:pPr>
      <w:r w:rsidRPr="00D67524">
        <w:rPr>
          <w:szCs w:val="24"/>
        </w:rPr>
        <w:t xml:space="preserve">Market Participants may self-convert their remaining ARRs (including ARRs remaining from the annual TCR auction process and ARRs awarded in the </w:t>
      </w:r>
      <w:commentRangeStart w:id="53"/>
      <w:r w:rsidRPr="00D67524">
        <w:t xml:space="preserve">monthly </w:t>
      </w:r>
      <w:commentRangeEnd w:id="53"/>
      <w:r w:rsidRPr="00D67524">
        <w:rPr>
          <w:rStyle w:val="CommentReference"/>
        </w:rPr>
        <w:commentReference w:id="53"/>
      </w:r>
      <w:r w:rsidRPr="00D67524">
        <w:rPr>
          <w:szCs w:val="24"/>
        </w:rPr>
        <w:t>ARR allocation process) into TCRs for the applicable period subject to simultaneous feasibility.</w:t>
      </w:r>
    </w:p>
    <w:p w:rsidR="00E956DF" w:rsidRPr="00D67524" w:rsidRDefault="00E956DF" w:rsidP="00E956DF">
      <w:pPr>
        <w:pStyle w:val="ParaText"/>
        <w:spacing w:after="0"/>
        <w:rPr>
          <w:szCs w:val="24"/>
        </w:rPr>
      </w:pPr>
      <w:r w:rsidRPr="00D67524">
        <w:rPr>
          <w:szCs w:val="24"/>
        </w:rPr>
        <w:t>Exhibit 3-3 provides an overview of the TCR Markets structure.</w:t>
      </w:r>
    </w:p>
    <w:p w:rsidR="00E956DF" w:rsidRPr="00D67524" w:rsidRDefault="00E956DF" w:rsidP="00E956DF">
      <w:pPr>
        <w:rPr>
          <w:b/>
        </w:rPr>
      </w:pPr>
      <w:bookmarkStart w:id="54" w:name="_Toc247468355"/>
      <w:r w:rsidRPr="00D67524">
        <w:rPr>
          <w:b/>
        </w:rPr>
        <w:br w:type="page"/>
      </w:r>
    </w:p>
    <w:p w:rsidR="00E956DF" w:rsidRPr="00D67524" w:rsidRDefault="00E956DF" w:rsidP="00E956DF">
      <w:pPr>
        <w:rPr>
          <w:b/>
        </w:rPr>
      </w:pPr>
    </w:p>
    <w:p w:rsidR="00E956DF" w:rsidRPr="00D67524" w:rsidRDefault="00E956DF" w:rsidP="00E956DF">
      <w:pPr>
        <w:jc w:val="center"/>
        <w:rPr>
          <w:b/>
        </w:rPr>
      </w:pPr>
      <w:bookmarkStart w:id="55" w:name="_Toc381018397"/>
      <w:bookmarkEnd w:id="54"/>
      <w:r w:rsidRPr="00D67524">
        <w:rPr>
          <w:b/>
        </w:rPr>
        <w:t xml:space="preserve">Exhibit </w:t>
      </w:r>
      <w:r w:rsidRPr="00D67524">
        <w:fldChar w:fldCharType="begin"/>
      </w:r>
      <w:r w:rsidRPr="00D67524">
        <w:rPr>
          <w:b/>
        </w:rPr>
        <w:instrText xml:space="preserve"> STYLEREF 1 \s </w:instrText>
      </w:r>
      <w:r w:rsidRPr="00D67524">
        <w:fldChar w:fldCharType="separate"/>
      </w:r>
      <w:r w:rsidRPr="00D67524">
        <w:rPr>
          <w:b/>
          <w:noProof/>
        </w:rPr>
        <w:t>3</w:t>
      </w:r>
      <w:r w:rsidRPr="00D67524">
        <w:fldChar w:fldCharType="end"/>
      </w:r>
      <w:r w:rsidRPr="00D67524">
        <w:rPr>
          <w:b/>
        </w:rPr>
        <w:noBreakHyphen/>
      </w:r>
      <w:r w:rsidRPr="00D67524">
        <w:fldChar w:fldCharType="begin"/>
      </w:r>
      <w:r w:rsidRPr="00D67524">
        <w:rPr>
          <w:b/>
        </w:rPr>
        <w:instrText xml:space="preserve"> SEQ Exhibit \* ARABIC \s 1 </w:instrText>
      </w:r>
      <w:r w:rsidRPr="00D67524">
        <w:fldChar w:fldCharType="separate"/>
      </w:r>
      <w:r w:rsidRPr="00D67524">
        <w:rPr>
          <w:b/>
          <w:noProof/>
        </w:rPr>
        <w:t>3</w:t>
      </w:r>
      <w:r w:rsidRPr="00D67524">
        <w:fldChar w:fldCharType="end"/>
      </w:r>
      <w:r w:rsidRPr="00D67524">
        <w:rPr>
          <w:b/>
        </w:rPr>
        <w:t>: Overview of TCR Markets Structure</w:t>
      </w:r>
      <w:bookmarkEnd w:id="55"/>
    </w:p>
    <w:p w:rsidR="00E956DF" w:rsidRPr="00D67524" w:rsidRDefault="00E956DF" w:rsidP="00E956DF">
      <w:pPr>
        <w:jc w:val="center"/>
      </w:pPr>
    </w:p>
    <w:p w:rsidR="00E956DF" w:rsidRPr="00D67524" w:rsidRDefault="00E956DF" w:rsidP="00E956DF">
      <w:pPr>
        <w:pStyle w:val="ParaText"/>
        <w:spacing w:after="0"/>
        <w:ind w:left="360"/>
        <w:jc w:val="left"/>
      </w:pPr>
      <w:r w:rsidRPr="00D67524">
        <w:rPr>
          <w:noProof/>
        </w:rPr>
        <w:drawing>
          <wp:inline distT="0" distB="0" distL="0" distR="0" wp14:anchorId="3A19CE09" wp14:editId="0B020238">
            <wp:extent cx="5943600" cy="3750441"/>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13" cstate="print"/>
                    <a:srcRect/>
                    <a:stretch>
                      <a:fillRect/>
                    </a:stretch>
                  </pic:blipFill>
                  <pic:spPr bwMode="auto">
                    <a:xfrm>
                      <a:off x="0" y="0"/>
                      <a:ext cx="5943600" cy="3750441"/>
                    </a:xfrm>
                    <a:prstGeom prst="rect">
                      <a:avLst/>
                    </a:prstGeom>
                    <a:noFill/>
                    <a:ln w="9525">
                      <a:noFill/>
                      <a:miter lim="800000"/>
                      <a:headEnd/>
                      <a:tailEnd/>
                    </a:ln>
                  </pic:spPr>
                </pic:pic>
              </a:graphicData>
            </a:graphic>
          </wp:inline>
        </w:drawing>
      </w:r>
    </w:p>
    <w:p w:rsidR="00E956DF" w:rsidRPr="00D67524" w:rsidRDefault="00E956DF" w:rsidP="00E956DF">
      <w:pPr>
        <w:pStyle w:val="ParaText"/>
        <w:spacing w:after="0"/>
        <w:ind w:left="360"/>
      </w:pPr>
    </w:p>
    <w:p w:rsidR="00E956DF" w:rsidRPr="00D67524" w:rsidRDefault="00E956DF" w:rsidP="00E956DF">
      <w:pPr>
        <w:pStyle w:val="ParaText"/>
        <w:spacing w:after="0"/>
        <w:rPr>
          <w:szCs w:val="24"/>
        </w:rPr>
      </w:pPr>
      <w:r w:rsidRPr="00D67524">
        <w:rPr>
          <w:szCs w:val="24"/>
        </w:rPr>
        <w:t xml:space="preserve">The TCR Markets are operated in parallel with the timeline depicted in Exhibit 3-2 to ensure the Market Participants are able to obtain TCRs prior to DA Market operation.  A representative timeline for the TCR Market processes is shown in Exhibit 3-4. </w:t>
      </w:r>
    </w:p>
    <w:p w:rsidR="00E956DF" w:rsidRPr="00D67524" w:rsidRDefault="00E956DF" w:rsidP="00E956DF">
      <w:pPr>
        <w:pStyle w:val="ParaText"/>
        <w:spacing w:after="0"/>
        <w:rPr>
          <w:szCs w:val="24"/>
        </w:rPr>
      </w:pPr>
    </w:p>
    <w:p w:rsidR="00E956DF" w:rsidRPr="00D67524" w:rsidRDefault="00E956DF" w:rsidP="00E956DF">
      <w:pPr>
        <w:rPr>
          <w:b/>
        </w:rPr>
      </w:pPr>
      <w:r w:rsidRPr="00D67524">
        <w:rPr>
          <w:b/>
        </w:rPr>
        <w:br w:type="page"/>
      </w:r>
    </w:p>
    <w:p w:rsidR="00E956DF" w:rsidRPr="00D67524" w:rsidRDefault="00E956DF" w:rsidP="00E956DF">
      <w:pPr>
        <w:jc w:val="center"/>
        <w:rPr>
          <w:b/>
        </w:rPr>
      </w:pPr>
      <w:bookmarkStart w:id="56" w:name="_Toc381018398"/>
      <w:r w:rsidRPr="00D67524">
        <w:rPr>
          <w:b/>
        </w:rPr>
        <w:lastRenderedPageBreak/>
        <w:t xml:space="preserve">Exhibit </w:t>
      </w:r>
      <w:r w:rsidRPr="00D67524">
        <w:fldChar w:fldCharType="begin"/>
      </w:r>
      <w:r w:rsidRPr="00D67524">
        <w:rPr>
          <w:b/>
        </w:rPr>
        <w:instrText xml:space="preserve"> STYLEREF 1 \s </w:instrText>
      </w:r>
      <w:r w:rsidRPr="00D67524">
        <w:fldChar w:fldCharType="separate"/>
      </w:r>
      <w:r w:rsidRPr="00D67524">
        <w:rPr>
          <w:b/>
          <w:noProof/>
        </w:rPr>
        <w:t>3</w:t>
      </w:r>
      <w:r w:rsidRPr="00D67524">
        <w:fldChar w:fldCharType="end"/>
      </w:r>
      <w:r w:rsidRPr="00D67524">
        <w:rPr>
          <w:b/>
        </w:rPr>
        <w:noBreakHyphen/>
      </w:r>
      <w:r w:rsidRPr="00D67524">
        <w:fldChar w:fldCharType="begin"/>
      </w:r>
      <w:r w:rsidRPr="00D67524">
        <w:rPr>
          <w:b/>
        </w:rPr>
        <w:instrText xml:space="preserve"> SEQ Exhibit \* ARABIC \s 1 </w:instrText>
      </w:r>
      <w:r w:rsidRPr="00D67524">
        <w:fldChar w:fldCharType="separate"/>
      </w:r>
      <w:r w:rsidRPr="00D67524">
        <w:rPr>
          <w:b/>
          <w:noProof/>
        </w:rPr>
        <w:t>4</w:t>
      </w:r>
      <w:r w:rsidRPr="00D67524">
        <w:fldChar w:fldCharType="end"/>
      </w:r>
      <w:r w:rsidRPr="00D67524">
        <w:rPr>
          <w:b/>
        </w:rPr>
        <w:t xml:space="preserve">: </w:t>
      </w:r>
      <w:commentRangeStart w:id="57"/>
      <w:r w:rsidRPr="00D67524">
        <w:rPr>
          <w:b/>
        </w:rPr>
        <w:t>LTCR/</w:t>
      </w:r>
      <w:commentRangeEnd w:id="57"/>
      <w:r w:rsidRPr="00D67524">
        <w:rPr>
          <w:rStyle w:val="CommentReference"/>
        </w:rPr>
        <w:commentReference w:id="57"/>
      </w:r>
      <w:r w:rsidRPr="00D67524">
        <w:rPr>
          <w:b/>
        </w:rPr>
        <w:t>ARR Allocation/TCR Auction Processes Timeline</w:t>
      </w:r>
      <w:bookmarkEnd w:id="56"/>
    </w:p>
    <w:p w:rsidR="00E956DF" w:rsidRPr="00D67524" w:rsidRDefault="00E956DF" w:rsidP="00E956DF">
      <w:pPr>
        <w:pStyle w:val="ParaText"/>
        <w:spacing w:after="0"/>
        <w:rPr>
          <w:szCs w:val="24"/>
        </w:rPr>
      </w:pPr>
    </w:p>
    <w:bookmarkStart w:id="58" w:name="OLE_LINK108"/>
    <w:p w:rsidR="00E956DF" w:rsidRPr="00D67524" w:rsidRDefault="003D0E67" w:rsidP="00E956DF">
      <w:pPr>
        <w:spacing w:before="120" w:line="300" w:lineRule="auto"/>
      </w:pPr>
      <w:r>
        <w:rPr>
          <w:szCs w:val="20"/>
        </w:rPr>
        <w:object w:dxaOrig="9345" w:dyaOrig="5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7.25pt;height:260.25pt" o:ole="">
            <v:imagedata r:id="rId14" o:title=""/>
          </v:shape>
          <o:OLEObject Type="Embed" ProgID="Visio.Drawing.11" ShapeID="_x0000_i1029" DrawAspect="Content" ObjectID="_1472563174" r:id="rId15"/>
        </w:object>
      </w:r>
    </w:p>
    <w:bookmarkEnd w:id="58"/>
    <w:p w:rsidR="00E956DF" w:rsidRPr="00D67524" w:rsidRDefault="00E956DF" w:rsidP="00E956DF">
      <w:pPr>
        <w:spacing w:before="120" w:line="300" w:lineRule="auto"/>
      </w:pPr>
      <w:r w:rsidRPr="00D67524">
        <w:t xml:space="preserve">The Energy and Operating Reserve Markets processes are described in detail in Section </w:t>
      </w:r>
      <w:r w:rsidRPr="00D67524">
        <w:fldChar w:fldCharType="begin"/>
      </w:r>
      <w:r w:rsidRPr="00D67524">
        <w:instrText xml:space="preserve"> REF _Ref349712340 \n \h </w:instrText>
      </w:r>
      <w:r w:rsidR="00D67524">
        <w:instrText xml:space="preserve"> \* MERGEFORMAT </w:instrText>
      </w:r>
      <w:r w:rsidRPr="00D67524">
        <w:fldChar w:fldCharType="separate"/>
      </w:r>
      <w:r w:rsidRPr="00D67524">
        <w:t>4</w:t>
      </w:r>
      <w:r w:rsidRPr="00D67524">
        <w:fldChar w:fldCharType="end"/>
      </w:r>
      <w:r w:rsidRPr="00D67524">
        <w:t xml:space="preserve"> and the TCR Markets processes are described in detail in Section </w:t>
      </w:r>
      <w:r w:rsidRPr="00D67524">
        <w:fldChar w:fldCharType="begin"/>
      </w:r>
      <w:r w:rsidRPr="00D67524">
        <w:instrText xml:space="preserve"> REF _Ref349662039 \n \h </w:instrText>
      </w:r>
      <w:r w:rsidR="00D67524">
        <w:instrText xml:space="preserve"> \* MERGEFORMAT </w:instrText>
      </w:r>
      <w:r w:rsidRPr="00D67524">
        <w:fldChar w:fldCharType="separate"/>
      </w:r>
      <w:r w:rsidRPr="00D67524">
        <w:t>5</w:t>
      </w:r>
      <w:r w:rsidRPr="00D67524">
        <w:fldChar w:fldCharType="end"/>
      </w:r>
      <w:r w:rsidRPr="00D67524">
        <w:t>.</w:t>
      </w:r>
    </w:p>
    <w:p w:rsidR="00E956DF" w:rsidRPr="00D67524" w:rsidRDefault="00E956DF" w:rsidP="00E956DF">
      <w:pPr>
        <w:spacing w:before="120" w:line="300" w:lineRule="auto"/>
      </w:pPr>
    </w:p>
    <w:p w:rsidR="00E956DF" w:rsidRPr="00D67524" w:rsidRDefault="00E956DF" w:rsidP="00E956DF">
      <w:pPr>
        <w:spacing w:before="120" w:line="300" w:lineRule="auto"/>
      </w:pPr>
    </w:p>
    <w:p w:rsidR="00E956DF" w:rsidRPr="00D67524" w:rsidRDefault="00E956DF" w:rsidP="00E956DF">
      <w:pPr>
        <w:pStyle w:val="Heading1"/>
        <w:tabs>
          <w:tab w:val="num" w:pos="1080"/>
        </w:tabs>
        <w:spacing w:before="0" w:after="240"/>
        <w:ind w:left="1080" w:hanging="1080"/>
        <w:jc w:val="both"/>
        <w:rPr>
          <w:rFonts w:ascii="Times New Roman" w:hAnsi="Times New Roman"/>
          <w:bCs w:val="0"/>
        </w:rPr>
      </w:pPr>
      <w:bookmarkStart w:id="59" w:name="_Toc243211965"/>
      <w:bookmarkStart w:id="60" w:name="_Toc245634035"/>
      <w:bookmarkStart w:id="61" w:name="_Toc245634187"/>
      <w:bookmarkStart w:id="62" w:name="_Toc247271052"/>
      <w:bookmarkStart w:id="63" w:name="_Ref252822434"/>
      <w:bookmarkStart w:id="64" w:name="_Toc245728077"/>
      <w:bookmarkStart w:id="65" w:name="_Toc248644195"/>
      <w:bookmarkStart w:id="66" w:name="_Toc258924962"/>
      <w:bookmarkStart w:id="67" w:name="_Toc263173413"/>
      <w:bookmarkStart w:id="68" w:name="_Toc263173642"/>
      <w:bookmarkStart w:id="69" w:name="_Toc263173828"/>
      <w:bookmarkStart w:id="70" w:name="_Toc263174240"/>
      <w:bookmarkStart w:id="71" w:name="_Toc263235139"/>
      <w:bookmarkStart w:id="72" w:name="_Toc263235783"/>
      <w:bookmarkStart w:id="73" w:name="_Toc263429526"/>
      <w:bookmarkStart w:id="74" w:name="_Toc263795566"/>
      <w:bookmarkStart w:id="75" w:name="_Toc266869742"/>
      <w:bookmarkStart w:id="76" w:name="_Ref268087007"/>
      <w:bookmarkStart w:id="77" w:name="_Ref349662039"/>
      <w:bookmarkStart w:id="78" w:name="_Toc381089986"/>
      <w:r w:rsidRPr="00D67524">
        <w:rPr>
          <w:rFonts w:ascii="Times New Roman" w:hAnsi="Times New Roman"/>
          <w:bCs w:val="0"/>
        </w:rPr>
        <w:t>5.</w:t>
      </w:r>
      <w:r w:rsidRPr="00D67524">
        <w:rPr>
          <w:rFonts w:ascii="Times New Roman" w:hAnsi="Times New Roman"/>
          <w:bCs w:val="0"/>
        </w:rPr>
        <w:tab/>
        <w:t>Transmission Congestion Rights Markets Process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E956DF" w:rsidRPr="00D67524" w:rsidRDefault="00E956DF" w:rsidP="00E956DF">
      <w:pPr>
        <w:pStyle w:val="ParaText"/>
        <w:rPr>
          <w:szCs w:val="24"/>
        </w:rPr>
      </w:pPr>
      <w:r w:rsidRPr="00D67524">
        <w:rPr>
          <w:szCs w:val="24"/>
        </w:rPr>
        <w:t xml:space="preserve">The </w:t>
      </w:r>
      <w:commentRangeStart w:id="79"/>
      <w:r w:rsidRPr="00D67524">
        <w:t xml:space="preserve">annual </w:t>
      </w:r>
      <w:commentRangeEnd w:id="79"/>
      <w:r w:rsidRPr="00D67524">
        <w:rPr>
          <w:rStyle w:val="CommentReference"/>
        </w:rPr>
        <w:commentReference w:id="79"/>
      </w:r>
      <w:r w:rsidRPr="00D67524">
        <w:rPr>
          <w:szCs w:val="24"/>
        </w:rPr>
        <w:t xml:space="preserve">TCR Markets Process includes an annual </w:t>
      </w:r>
      <w:commentRangeStart w:id="80"/>
      <w:r w:rsidRPr="00D67524">
        <w:t xml:space="preserve">LTCR allocation process, an annual and monthly </w:t>
      </w:r>
      <w:commentRangeEnd w:id="80"/>
      <w:r w:rsidRPr="00D67524">
        <w:rPr>
          <w:rStyle w:val="CommentReference"/>
        </w:rPr>
        <w:commentReference w:id="80"/>
      </w:r>
      <w:r w:rsidRPr="00D67524">
        <w:rPr>
          <w:szCs w:val="24"/>
        </w:rPr>
        <w:t>ARR allocation process and annual and monthly TCR Auctions.</w:t>
      </w:r>
    </w:p>
    <w:p w:rsidR="00E956DF" w:rsidRPr="00D67524" w:rsidRDefault="00E956DF" w:rsidP="00E956DF">
      <w:pPr>
        <w:pStyle w:val="ParaText"/>
        <w:rPr>
          <w:szCs w:val="24"/>
        </w:rPr>
      </w:pPr>
      <w:commentRangeStart w:id="81"/>
      <w:r w:rsidRPr="00D67524">
        <w:t>LTCRs are multi-year instruments, ARRs are annual, monthly or seasonal instruments, and</w:t>
      </w:r>
      <w:r w:rsidRPr="00D67524">
        <w:rPr>
          <w:szCs w:val="24"/>
        </w:rPr>
        <w:t xml:space="preserve"> </w:t>
      </w:r>
      <w:commentRangeEnd w:id="81"/>
      <w:r w:rsidRPr="00D67524">
        <w:rPr>
          <w:rStyle w:val="CommentReference"/>
        </w:rPr>
        <w:commentReference w:id="81"/>
      </w:r>
      <w:r w:rsidRPr="00D67524">
        <w:rPr>
          <w:szCs w:val="24"/>
        </w:rPr>
        <w:t>TCRs are monthly and seasonal financial instruments whose values are determined as part of the DA Market settlement based on the MW amount of the TCR</w:t>
      </w:r>
      <w:commentRangeStart w:id="82"/>
      <w:r w:rsidRPr="00D67524">
        <w:t xml:space="preserve"> (including LTCRs converted to TCRs) </w:t>
      </w:r>
      <w:commentRangeEnd w:id="82"/>
      <w:r w:rsidRPr="00D67524">
        <w:rPr>
          <w:rStyle w:val="CommentReference"/>
        </w:rPr>
        <w:commentReference w:id="82"/>
      </w:r>
      <w:r w:rsidRPr="00D67524">
        <w:rPr>
          <w:szCs w:val="24"/>
        </w:rPr>
        <w:t xml:space="preserve">and the DA Market differential of the Marginal Congestion Component of LMP between specified sinks and sources.  </w:t>
      </w:r>
      <w:bookmarkStart w:id="83" w:name="OLE_LINK157"/>
      <w:bookmarkStart w:id="84" w:name="OLE_LINK158"/>
      <w:r w:rsidRPr="00D67524">
        <w:rPr>
          <w:szCs w:val="24"/>
        </w:rPr>
        <w:t>TCRs are of the obligation type which means they can result in a credit or a charge.</w:t>
      </w:r>
      <w:bookmarkEnd w:id="83"/>
      <w:bookmarkEnd w:id="84"/>
      <w:r w:rsidRPr="00D67524">
        <w:rPr>
          <w:szCs w:val="24"/>
        </w:rPr>
        <w:t xml:space="preserve">  They provide a financial hedge against congestion costs in the DA Market as long as the MCC of the TCR sink Settlement Location is greater than the MCC of the TCR source Settlement Location.  If the MCC at the TCR sink Settlement Location is less than the MCC of the TCR source Settlement Location, the TCR holder is charged (this type of TCR is </w:t>
      </w:r>
      <w:r w:rsidRPr="00D67524">
        <w:rPr>
          <w:szCs w:val="24"/>
        </w:rPr>
        <w:lastRenderedPageBreak/>
        <w:t>commonly referred to as a “Counter-Flow TCR”).</w:t>
      </w:r>
      <w:ins w:id="85" w:author="Micha Bailey" w:date="2014-03-12T14:15:00Z">
        <w:r w:rsidRPr="00D67524">
          <w:t xml:space="preserve">  Awarded LTCRs are directly converted into TCRs prior to the annual ARR allocation for the current allocation year.</w:t>
        </w:r>
      </w:ins>
      <w:r w:rsidRPr="00D67524">
        <w:rPr>
          <w:szCs w:val="24"/>
        </w:rPr>
        <w:t xml:space="preserve">           </w:t>
      </w:r>
    </w:p>
    <w:p w:rsidR="00E956DF" w:rsidRPr="00D67524" w:rsidRDefault="00E956DF" w:rsidP="00E956DF">
      <w:pPr>
        <w:pStyle w:val="ParaText"/>
        <w:rPr>
          <w:szCs w:val="24"/>
        </w:rPr>
      </w:pPr>
      <w:r w:rsidRPr="00D67524">
        <w:rPr>
          <w:szCs w:val="24"/>
        </w:rPr>
        <w:t xml:space="preserve">Auction Revenue Rights (ARRs) are obtained by Eligible Entities during the annual ARR allocation process and/or monthly ARR allocation process.  </w:t>
      </w:r>
      <w:commentRangeStart w:id="86"/>
      <w:del w:id="87" w:author="Micha Bailey" w:date="2014-03-12T14:15:00Z">
        <w:r w:rsidRPr="00D67524" w:rsidDel="0006281B">
          <w:delText xml:space="preserve">LTCRs are automatically converted into ARRs and TCRs for modeling and settlement purposes. </w:delText>
        </w:r>
      </w:del>
      <w:commentRangeEnd w:id="86"/>
      <w:r w:rsidRPr="00D67524">
        <w:rPr>
          <w:rStyle w:val="CommentReference"/>
        </w:rPr>
        <w:commentReference w:id="86"/>
      </w:r>
      <w:r w:rsidRPr="00D67524">
        <w:rPr>
          <w:szCs w:val="24"/>
        </w:rPr>
        <w:t>Holders of ARRs are entitled to receive the Annual and Monthly TCR Auction revenues associated with awarded TCR Bids.   However, ARRs are of the obligation type which means they can result in the holder receiving a portion of the TCR auction revenues or contributing to the TCR auction revenues.</w:t>
      </w:r>
      <w:commentRangeStart w:id="88"/>
      <w:r w:rsidRPr="00D67524">
        <w:t xml:space="preserve">  </w:t>
      </w:r>
      <w:del w:id="89" w:author="RTWG" w:date="2014-03-26T16:05:00Z">
        <w:r w:rsidR="00D74A3C">
          <w:delText>ARRs associated with LTCRs are automatically converted into TCRs which may be sold in the annual and Monthly TCR auctions</w:delText>
        </w:r>
      </w:del>
      <w:r w:rsidRPr="00D67524">
        <w:t>.</w:t>
      </w:r>
      <w:commentRangeEnd w:id="88"/>
      <w:r w:rsidRPr="00D67524">
        <w:rPr>
          <w:rStyle w:val="CommentReference"/>
        </w:rPr>
        <w:commentReference w:id="88"/>
      </w:r>
    </w:p>
    <w:p w:rsidR="00E956DF" w:rsidRPr="00D67524" w:rsidRDefault="00E956DF" w:rsidP="00E956DF">
      <w:pPr>
        <w:pStyle w:val="ParaText"/>
        <w:rPr>
          <w:szCs w:val="24"/>
        </w:rPr>
      </w:pPr>
      <w:r w:rsidRPr="00D67524">
        <w:rPr>
          <w:szCs w:val="24"/>
        </w:rPr>
        <w:t xml:space="preserve">TCRs are obtained by Market Participants through the </w:t>
      </w:r>
      <w:ins w:id="90" w:author="Micha Bailey" w:date="2014-03-12T14:15:00Z">
        <w:r w:rsidRPr="00D67524">
          <w:t xml:space="preserve">annual LTCR allocation and the </w:t>
        </w:r>
      </w:ins>
      <w:r w:rsidRPr="00D67524">
        <w:rPr>
          <w:szCs w:val="24"/>
        </w:rPr>
        <w:t xml:space="preserve">Annual and Monthly TCR Auctions.  Optionally, ARR holders may convert their ARRs into TCRs in the Annual and Monthly TCR Auctions and either hold the TCRs or offer these TCRs for sale in the auctions. </w:t>
      </w:r>
    </w:p>
    <w:p w:rsidR="00E956DF" w:rsidRPr="00D67524" w:rsidRDefault="00E956DF" w:rsidP="00E956DF">
      <w:pPr>
        <w:pStyle w:val="ParaText"/>
        <w:rPr>
          <w:szCs w:val="24"/>
        </w:rPr>
      </w:pPr>
      <w:r w:rsidRPr="00D67524">
        <w:t xml:space="preserve">The TCR Markets Process is subject to review by the Market Monitor, </w:t>
      </w:r>
      <w:r w:rsidRPr="00D67524">
        <w:rPr>
          <w:szCs w:val="24"/>
        </w:rPr>
        <w:t>consistent with Attachment AG of the SPP OATT</w:t>
      </w:r>
      <w:r w:rsidRPr="00D67524">
        <w:t>.</w:t>
      </w:r>
    </w:p>
    <w:p w:rsidR="00E956DF" w:rsidRPr="00D67524" w:rsidRDefault="00E956DF" w:rsidP="00E956DF">
      <w:pPr>
        <w:pStyle w:val="ParaText"/>
        <w:rPr>
          <w:szCs w:val="24"/>
        </w:rPr>
      </w:pPr>
      <w:r w:rsidRPr="00D67524">
        <w:rPr>
          <w:szCs w:val="24"/>
        </w:rPr>
        <w:t xml:space="preserve">There are </w:t>
      </w:r>
      <w:commentRangeStart w:id="91"/>
      <w:r w:rsidRPr="00D67524">
        <w:t>8</w:t>
      </w:r>
      <w:commentRangeEnd w:id="91"/>
      <w:r w:rsidRPr="00D67524">
        <w:rPr>
          <w:rStyle w:val="CommentReference"/>
        </w:rPr>
        <w:commentReference w:id="91"/>
      </w:r>
      <w:r w:rsidRPr="00D67524">
        <w:rPr>
          <w:szCs w:val="24"/>
        </w:rPr>
        <w:t xml:space="preserve"> key steps associated with obtaining a</w:t>
      </w:r>
      <w:commentRangeStart w:id="92"/>
      <w:r w:rsidRPr="00D67524">
        <w:t>n LTCR or</w:t>
      </w:r>
      <w:commentRangeEnd w:id="92"/>
      <w:r w:rsidRPr="00D67524">
        <w:rPr>
          <w:rStyle w:val="CommentReference"/>
        </w:rPr>
        <w:commentReference w:id="92"/>
      </w:r>
      <w:r w:rsidRPr="00D67524">
        <w:rPr>
          <w:szCs w:val="24"/>
        </w:rPr>
        <w:t xml:space="preserve"> TCR and/or offering an awarded </w:t>
      </w:r>
      <w:commentRangeStart w:id="93"/>
      <w:r w:rsidRPr="00D67524">
        <w:t xml:space="preserve">LTCR or </w:t>
      </w:r>
      <w:commentRangeEnd w:id="93"/>
      <w:r w:rsidRPr="00D67524">
        <w:rPr>
          <w:rStyle w:val="CommentReference"/>
        </w:rPr>
        <w:commentReference w:id="93"/>
      </w:r>
      <w:r w:rsidRPr="00D67524">
        <w:rPr>
          <w:szCs w:val="24"/>
        </w:rPr>
        <w:t>TCR for sale.</w:t>
      </w:r>
    </w:p>
    <w:p w:rsidR="00E956DF" w:rsidRPr="00D67524" w:rsidRDefault="00E956DF" w:rsidP="00E956DF">
      <w:pPr>
        <w:pStyle w:val="ParaText"/>
        <w:numPr>
          <w:ilvl w:val="0"/>
          <w:numId w:val="36"/>
        </w:numPr>
        <w:spacing w:before="120"/>
        <w:ind w:hanging="540"/>
        <w:rPr>
          <w:szCs w:val="24"/>
        </w:rPr>
      </w:pPr>
      <w:r w:rsidRPr="00D67524">
        <w:rPr>
          <w:szCs w:val="24"/>
        </w:rPr>
        <w:t xml:space="preserve">Annual </w:t>
      </w:r>
      <w:commentRangeStart w:id="94"/>
      <w:r w:rsidRPr="00D67524">
        <w:t>LTCR/</w:t>
      </w:r>
      <w:commentRangeEnd w:id="94"/>
      <w:r w:rsidRPr="00D67524">
        <w:rPr>
          <w:rStyle w:val="CommentReference"/>
        </w:rPr>
        <w:commentReference w:id="94"/>
      </w:r>
      <w:r w:rsidRPr="00D67524">
        <w:rPr>
          <w:szCs w:val="24"/>
        </w:rPr>
        <w:t>ARR Verification Process;</w:t>
      </w:r>
    </w:p>
    <w:p w:rsidR="00E956DF" w:rsidRPr="00D67524" w:rsidRDefault="00E956DF" w:rsidP="00E956DF">
      <w:pPr>
        <w:pStyle w:val="ParaText"/>
        <w:numPr>
          <w:ilvl w:val="0"/>
          <w:numId w:val="36"/>
        </w:numPr>
        <w:spacing w:before="120"/>
        <w:ind w:hanging="540"/>
        <w:rPr>
          <w:szCs w:val="24"/>
        </w:rPr>
      </w:pPr>
      <w:commentRangeStart w:id="95"/>
      <w:r w:rsidRPr="00D67524">
        <w:t>Annual LTCR Allocation Process;</w:t>
      </w:r>
      <w:commentRangeEnd w:id="95"/>
      <w:r w:rsidRPr="00D67524">
        <w:rPr>
          <w:rStyle w:val="CommentReference"/>
        </w:rPr>
        <w:commentReference w:id="95"/>
      </w:r>
    </w:p>
    <w:p w:rsidR="00E956DF" w:rsidRPr="00D67524" w:rsidRDefault="00E956DF" w:rsidP="00E956DF">
      <w:pPr>
        <w:pStyle w:val="ParaText"/>
        <w:numPr>
          <w:ilvl w:val="0"/>
          <w:numId w:val="36"/>
        </w:numPr>
        <w:spacing w:before="120"/>
        <w:ind w:hanging="540"/>
        <w:rPr>
          <w:szCs w:val="24"/>
        </w:rPr>
      </w:pPr>
      <w:r w:rsidRPr="00D67524">
        <w:rPr>
          <w:szCs w:val="24"/>
        </w:rPr>
        <w:t>Annual ARR Allocation Process;</w:t>
      </w:r>
    </w:p>
    <w:p w:rsidR="00E956DF" w:rsidRPr="00D67524" w:rsidRDefault="00E956DF" w:rsidP="00E956DF">
      <w:pPr>
        <w:pStyle w:val="ParaText"/>
        <w:numPr>
          <w:ilvl w:val="0"/>
          <w:numId w:val="36"/>
        </w:numPr>
        <w:spacing w:before="120"/>
        <w:ind w:hanging="540"/>
        <w:rPr>
          <w:szCs w:val="24"/>
        </w:rPr>
      </w:pPr>
      <w:r w:rsidRPr="00D67524">
        <w:rPr>
          <w:szCs w:val="24"/>
        </w:rPr>
        <w:t>Annual TCR Auction Process;</w:t>
      </w:r>
    </w:p>
    <w:p w:rsidR="00E956DF" w:rsidRPr="00D67524" w:rsidRDefault="00E956DF" w:rsidP="00E956DF">
      <w:pPr>
        <w:pStyle w:val="ParaText"/>
        <w:numPr>
          <w:ilvl w:val="0"/>
          <w:numId w:val="36"/>
        </w:numPr>
        <w:spacing w:before="120"/>
        <w:ind w:hanging="540"/>
        <w:rPr>
          <w:szCs w:val="24"/>
        </w:rPr>
      </w:pPr>
      <w:r w:rsidRPr="00D67524">
        <w:rPr>
          <w:szCs w:val="24"/>
        </w:rPr>
        <w:t>Monthly ARR Allocation Process;</w:t>
      </w:r>
    </w:p>
    <w:p w:rsidR="00E956DF" w:rsidRPr="00D67524" w:rsidRDefault="00E956DF" w:rsidP="00E956DF">
      <w:pPr>
        <w:pStyle w:val="ParaText"/>
        <w:numPr>
          <w:ilvl w:val="0"/>
          <w:numId w:val="36"/>
        </w:numPr>
        <w:spacing w:before="120"/>
        <w:ind w:hanging="540"/>
        <w:rPr>
          <w:szCs w:val="24"/>
        </w:rPr>
      </w:pPr>
      <w:r w:rsidRPr="00D67524">
        <w:rPr>
          <w:szCs w:val="24"/>
        </w:rPr>
        <w:t xml:space="preserve">Monthly TCR Auction Process; </w:t>
      </w:r>
    </w:p>
    <w:p w:rsidR="00E956DF" w:rsidRPr="00D67524" w:rsidRDefault="00E956DF" w:rsidP="00E956DF">
      <w:pPr>
        <w:pStyle w:val="ParaText"/>
        <w:numPr>
          <w:ilvl w:val="0"/>
          <w:numId w:val="36"/>
        </w:numPr>
        <w:spacing w:before="120"/>
        <w:ind w:hanging="540"/>
        <w:rPr>
          <w:szCs w:val="24"/>
        </w:rPr>
      </w:pPr>
      <w:r w:rsidRPr="00D67524">
        <w:rPr>
          <w:szCs w:val="24"/>
        </w:rPr>
        <w:t>ARR Allocation and TCR Auction Settlements; and</w:t>
      </w:r>
    </w:p>
    <w:p w:rsidR="00E956DF" w:rsidRPr="00D67524" w:rsidRDefault="00E956DF" w:rsidP="00E956DF">
      <w:pPr>
        <w:pStyle w:val="ParaText"/>
        <w:numPr>
          <w:ilvl w:val="0"/>
          <w:numId w:val="36"/>
        </w:numPr>
        <w:spacing w:before="120"/>
        <w:ind w:hanging="540"/>
        <w:rPr>
          <w:szCs w:val="24"/>
        </w:rPr>
      </w:pPr>
      <w:r w:rsidRPr="00D67524">
        <w:rPr>
          <w:szCs w:val="24"/>
        </w:rPr>
        <w:t>TCR Secondary Markets.</w:t>
      </w:r>
    </w:p>
    <w:p w:rsidR="00E956DF" w:rsidRPr="00D67524" w:rsidRDefault="00E956DF" w:rsidP="00E956DF">
      <w:pPr>
        <w:pStyle w:val="ParaText"/>
        <w:spacing w:before="120"/>
        <w:rPr>
          <w:szCs w:val="24"/>
        </w:rPr>
      </w:pPr>
      <w:r w:rsidRPr="00D67524">
        <w:rPr>
          <w:szCs w:val="24"/>
        </w:rPr>
        <w:t xml:space="preserve">Exhibit 5-1 provides an overall representative timeline related to the </w:t>
      </w:r>
      <w:commentRangeStart w:id="96"/>
      <w:r w:rsidRPr="00D67524">
        <w:t xml:space="preserve">LTCR Allocation, </w:t>
      </w:r>
      <w:commentRangeEnd w:id="96"/>
      <w:r w:rsidRPr="00D67524">
        <w:rPr>
          <w:rStyle w:val="CommentReference"/>
        </w:rPr>
        <w:commentReference w:id="96"/>
      </w:r>
      <w:r w:rsidRPr="00D67524">
        <w:rPr>
          <w:szCs w:val="24"/>
        </w:rPr>
        <w:t xml:space="preserve">ARR Allocation and TCR Auction processes and Exhibit 5-2 provides additional details related to auction timing and available transmission system capability of the TCR Auction processes.   </w:t>
      </w:r>
    </w:p>
    <w:p w:rsidR="00E956DF" w:rsidRPr="00D67524" w:rsidRDefault="00E956DF" w:rsidP="00E956DF">
      <w:pPr>
        <w:jc w:val="center"/>
        <w:rPr>
          <w:b/>
        </w:rPr>
      </w:pPr>
      <w:bookmarkStart w:id="97" w:name="_Toc381018427"/>
      <w:bookmarkStart w:id="98" w:name="OLE_LINK242"/>
      <w:bookmarkStart w:id="99" w:name="OLE_LINK243"/>
    </w:p>
    <w:p w:rsidR="00E956DF" w:rsidRPr="00D67524" w:rsidRDefault="00E956DF" w:rsidP="00E956DF">
      <w:pPr>
        <w:jc w:val="center"/>
        <w:rPr>
          <w:b/>
        </w:rPr>
      </w:pPr>
    </w:p>
    <w:p w:rsidR="00E956DF" w:rsidRPr="00D67524" w:rsidRDefault="00E956DF" w:rsidP="00E956DF">
      <w:pPr>
        <w:jc w:val="center"/>
        <w:rPr>
          <w:b/>
        </w:rPr>
      </w:pPr>
    </w:p>
    <w:p w:rsidR="00E956DF" w:rsidRPr="00D67524" w:rsidRDefault="00E956DF" w:rsidP="00E956DF">
      <w:pPr>
        <w:jc w:val="center"/>
        <w:rPr>
          <w:b/>
        </w:rPr>
      </w:pPr>
      <w:r w:rsidRPr="00D67524">
        <w:rPr>
          <w:b/>
        </w:rPr>
        <w:t xml:space="preserve">Exhibit </w:t>
      </w:r>
      <w:r w:rsidRPr="00D67524">
        <w:fldChar w:fldCharType="begin"/>
      </w:r>
      <w:r w:rsidRPr="00D67524">
        <w:rPr>
          <w:b/>
        </w:rPr>
        <w:instrText xml:space="preserve"> STYLEREF 1 \s </w:instrText>
      </w:r>
      <w:r w:rsidRPr="00D67524">
        <w:fldChar w:fldCharType="separate"/>
      </w:r>
      <w:r w:rsidRPr="00D67524">
        <w:rPr>
          <w:b/>
          <w:noProof/>
        </w:rPr>
        <w:t>5</w:t>
      </w:r>
      <w:r w:rsidRPr="00D67524">
        <w:fldChar w:fldCharType="end"/>
      </w:r>
      <w:r w:rsidRPr="00D67524">
        <w:rPr>
          <w:b/>
        </w:rPr>
        <w:noBreakHyphen/>
      </w:r>
      <w:r w:rsidRPr="00D67524">
        <w:fldChar w:fldCharType="begin"/>
      </w:r>
      <w:r w:rsidRPr="00D67524">
        <w:rPr>
          <w:b/>
        </w:rPr>
        <w:instrText xml:space="preserve"> SEQ Exhibit \* ARABIC \s 1 </w:instrText>
      </w:r>
      <w:r w:rsidRPr="00D67524">
        <w:fldChar w:fldCharType="separate"/>
      </w:r>
      <w:r w:rsidRPr="00D67524">
        <w:rPr>
          <w:b/>
          <w:noProof/>
        </w:rPr>
        <w:t>1</w:t>
      </w:r>
      <w:r w:rsidRPr="00D67524">
        <w:fldChar w:fldCharType="end"/>
      </w:r>
      <w:r w:rsidRPr="00D67524">
        <w:rPr>
          <w:b/>
        </w:rPr>
        <w:t xml:space="preserve">: </w:t>
      </w:r>
      <w:commentRangeStart w:id="100"/>
      <w:r w:rsidRPr="00D67524">
        <w:rPr>
          <w:b/>
        </w:rPr>
        <w:t>LTCR/</w:t>
      </w:r>
      <w:commentRangeEnd w:id="100"/>
      <w:r w:rsidRPr="00D67524">
        <w:rPr>
          <w:rStyle w:val="CommentReference"/>
        </w:rPr>
        <w:commentReference w:id="100"/>
      </w:r>
      <w:r w:rsidRPr="00D67524">
        <w:rPr>
          <w:b/>
        </w:rPr>
        <w:t>ARR Allocation</w:t>
      </w:r>
      <w:commentRangeStart w:id="101"/>
      <w:r w:rsidRPr="00D67524">
        <w:rPr>
          <w:b/>
        </w:rPr>
        <w:t xml:space="preserve"> and </w:t>
      </w:r>
      <w:commentRangeEnd w:id="101"/>
      <w:r w:rsidRPr="00D67524">
        <w:rPr>
          <w:rStyle w:val="CommentReference"/>
        </w:rPr>
        <w:commentReference w:id="101"/>
      </w:r>
      <w:r w:rsidRPr="00D67524">
        <w:rPr>
          <w:b/>
        </w:rPr>
        <w:t>TCR Auction Processes Timeline</w:t>
      </w:r>
      <w:bookmarkEnd w:id="97"/>
    </w:p>
    <w:bookmarkEnd w:id="98"/>
    <w:bookmarkEnd w:id="99"/>
    <w:p w:rsidR="00E956DF" w:rsidRPr="00D67524" w:rsidRDefault="00E956DF" w:rsidP="00E956DF">
      <w:pPr>
        <w:pStyle w:val="ParaText"/>
        <w:spacing w:before="120"/>
        <w:rPr>
          <w:szCs w:val="24"/>
        </w:rPr>
      </w:pPr>
    </w:p>
    <w:p w:rsidR="00E956DF" w:rsidRPr="00D67524" w:rsidRDefault="00E956DF" w:rsidP="00E956DF">
      <w:r w:rsidRPr="00D67524">
        <w:object w:dxaOrig="16066" w:dyaOrig="9115">
          <v:shape id="_x0000_i1026" type="#_x0000_t75" style="width:467.5pt;height:265.7pt" o:ole="">
            <v:imagedata r:id="rId16" o:title=""/>
          </v:shape>
          <o:OLEObject Type="Embed" ProgID="Visio.Drawing.11" ShapeID="_x0000_i1026" DrawAspect="Content" ObjectID="_1472563175" r:id="rId17"/>
        </w:object>
      </w:r>
    </w:p>
    <w:p w:rsidR="00E956DF" w:rsidRPr="00D67524" w:rsidRDefault="00E956DF" w:rsidP="00E956DF"/>
    <w:p w:rsidR="00E956DF" w:rsidRPr="00D67524" w:rsidRDefault="00E956DF" w:rsidP="00E956DF">
      <w:pPr>
        <w:sectPr w:rsidR="00E956DF" w:rsidRPr="00D67524" w:rsidSect="00E956DF">
          <w:footerReference w:type="default" r:id="rId18"/>
          <w:pgSz w:w="12240" w:h="15840"/>
          <w:pgMar w:top="1728" w:right="1440" w:bottom="1728" w:left="1440" w:header="720" w:footer="720" w:gutter="0"/>
          <w:cols w:space="720"/>
        </w:sectPr>
      </w:pPr>
    </w:p>
    <w:p w:rsidR="00E956DF" w:rsidRPr="00D67524" w:rsidRDefault="00E956DF" w:rsidP="00E956DF">
      <w:pPr>
        <w:jc w:val="center"/>
        <w:rPr>
          <w:b/>
        </w:rPr>
      </w:pPr>
      <w:bookmarkStart w:id="102" w:name="_Toc381018428"/>
      <w:bookmarkStart w:id="103" w:name="OLE_LINK229"/>
      <w:bookmarkStart w:id="104" w:name="OLE_LINK230"/>
      <w:r w:rsidRPr="00D67524">
        <w:rPr>
          <w:b/>
        </w:rPr>
        <w:lastRenderedPageBreak/>
        <w:t xml:space="preserve">Exhibit </w:t>
      </w:r>
      <w:r w:rsidRPr="00D67524">
        <w:rPr>
          <w:b/>
        </w:rPr>
        <w:fldChar w:fldCharType="begin"/>
      </w:r>
      <w:r w:rsidRPr="00D67524">
        <w:rPr>
          <w:b/>
        </w:rPr>
        <w:instrText xml:space="preserve"> STYLEREF 1 \s </w:instrText>
      </w:r>
      <w:r w:rsidRPr="00D67524">
        <w:rPr>
          <w:b/>
        </w:rPr>
        <w:fldChar w:fldCharType="separate"/>
      </w:r>
      <w:r w:rsidRPr="00D67524">
        <w:rPr>
          <w:b/>
          <w:noProof/>
        </w:rPr>
        <w:t>5</w:t>
      </w:r>
      <w:r w:rsidRPr="00D67524">
        <w:rPr>
          <w:b/>
        </w:rPr>
        <w:fldChar w:fldCharType="end"/>
      </w:r>
      <w:r w:rsidRPr="00D67524">
        <w:rPr>
          <w:b/>
        </w:rPr>
        <w:noBreakHyphen/>
      </w:r>
      <w:r w:rsidRPr="00D67524">
        <w:rPr>
          <w:b/>
        </w:rPr>
        <w:fldChar w:fldCharType="begin"/>
      </w:r>
      <w:r w:rsidRPr="00D67524">
        <w:rPr>
          <w:b/>
        </w:rPr>
        <w:instrText xml:space="preserve"> SEQ Exhibit \* ARABIC \s 1 </w:instrText>
      </w:r>
      <w:r w:rsidRPr="00D67524">
        <w:rPr>
          <w:b/>
        </w:rPr>
        <w:fldChar w:fldCharType="separate"/>
      </w:r>
      <w:r w:rsidRPr="00D67524">
        <w:rPr>
          <w:b/>
          <w:noProof/>
        </w:rPr>
        <w:t>2</w:t>
      </w:r>
      <w:r w:rsidRPr="00D67524">
        <w:rPr>
          <w:b/>
        </w:rPr>
        <w:fldChar w:fldCharType="end"/>
      </w:r>
      <w:r w:rsidRPr="00D67524">
        <w:rPr>
          <w:b/>
        </w:rPr>
        <w:t>: TCR Auction Processes Summary</w:t>
      </w:r>
      <w:bookmarkEnd w:id="102"/>
    </w:p>
    <w:tbl>
      <w:tblPr>
        <w:tblStyle w:val="TableGrid"/>
        <w:tblpPr w:leftFromText="180" w:rightFromText="180" w:vertAnchor="page" w:horzAnchor="margin" w:tblpY="2571"/>
        <w:tblW w:w="0" w:type="auto"/>
        <w:tblLook w:val="01E0" w:firstRow="1" w:lastRow="1" w:firstColumn="1" w:lastColumn="1" w:noHBand="0" w:noVBand="0"/>
      </w:tblPr>
      <w:tblGrid>
        <w:gridCol w:w="1272"/>
        <w:gridCol w:w="1163"/>
        <w:gridCol w:w="915"/>
        <w:gridCol w:w="914"/>
        <w:gridCol w:w="950"/>
        <w:gridCol w:w="934"/>
        <w:gridCol w:w="934"/>
        <w:gridCol w:w="950"/>
        <w:gridCol w:w="934"/>
        <w:gridCol w:w="1308"/>
        <w:gridCol w:w="1174"/>
        <w:gridCol w:w="1152"/>
      </w:tblGrid>
      <w:tr w:rsidR="00E956DF" w:rsidRPr="00D67524" w:rsidTr="00E956DF">
        <w:tc>
          <w:tcPr>
            <w:tcW w:w="1272" w:type="dxa"/>
            <w:tcBorders>
              <w:top w:val="single" w:sz="4" w:space="0" w:color="auto"/>
              <w:left w:val="single" w:sz="4" w:space="0" w:color="auto"/>
              <w:bottom w:val="single" w:sz="4" w:space="0" w:color="auto"/>
              <w:right w:val="single" w:sz="4" w:space="0" w:color="auto"/>
            </w:tcBorders>
            <w:shd w:val="clear" w:color="auto" w:fill="E6E6E6"/>
            <w:hideMark/>
          </w:tcPr>
          <w:bookmarkEnd w:id="103"/>
          <w:bookmarkEnd w:id="104"/>
          <w:p w:rsidR="00E956DF" w:rsidRPr="00D67524" w:rsidRDefault="00E956DF" w:rsidP="00E956DF">
            <w:pPr>
              <w:pStyle w:val="Caption"/>
            </w:pPr>
            <w:r w:rsidRPr="00D67524">
              <w:t>Auction Month</w:t>
            </w:r>
          </w:p>
        </w:tc>
        <w:tc>
          <w:tcPr>
            <w:tcW w:w="1163" w:type="dxa"/>
            <w:tcBorders>
              <w:top w:val="single" w:sz="4" w:space="0" w:color="auto"/>
              <w:left w:val="single" w:sz="4" w:space="0" w:color="auto"/>
              <w:bottom w:val="single" w:sz="4" w:space="0" w:color="auto"/>
              <w:right w:val="single" w:sz="4" w:space="0" w:color="auto"/>
            </w:tcBorders>
            <w:shd w:val="clear" w:color="auto" w:fill="E6E6E6"/>
            <w:hideMark/>
          </w:tcPr>
          <w:p w:rsidR="00E956DF" w:rsidRPr="00D67524" w:rsidRDefault="00E956DF" w:rsidP="00E956DF">
            <w:pPr>
              <w:pStyle w:val="Caption"/>
            </w:pPr>
            <w:r w:rsidRPr="00D67524">
              <w:t>Auction Type</w:t>
            </w:r>
          </w:p>
        </w:tc>
        <w:tc>
          <w:tcPr>
            <w:tcW w:w="6531" w:type="dxa"/>
            <w:gridSpan w:val="7"/>
            <w:tcBorders>
              <w:top w:val="single" w:sz="4" w:space="0" w:color="auto"/>
              <w:left w:val="single" w:sz="4" w:space="0" w:color="auto"/>
              <w:bottom w:val="single" w:sz="4" w:space="0" w:color="auto"/>
              <w:right w:val="single" w:sz="4" w:space="0" w:color="auto"/>
            </w:tcBorders>
            <w:shd w:val="clear" w:color="auto" w:fill="E6E6E6"/>
            <w:hideMark/>
          </w:tcPr>
          <w:p w:rsidR="00E956DF" w:rsidRPr="00D67524" w:rsidRDefault="00E956DF" w:rsidP="00E956DF">
            <w:pPr>
              <w:pStyle w:val="Caption"/>
            </w:pPr>
            <w:r w:rsidRPr="00D67524">
              <w:t>TCR Award Periods</w:t>
            </w:r>
          </w:p>
        </w:tc>
        <w:tc>
          <w:tcPr>
            <w:tcW w:w="1308" w:type="dxa"/>
            <w:tcBorders>
              <w:top w:val="single" w:sz="4" w:space="0" w:color="auto"/>
              <w:left w:val="single" w:sz="4" w:space="0" w:color="auto"/>
              <w:bottom w:val="single" w:sz="4" w:space="0" w:color="auto"/>
              <w:right w:val="single" w:sz="4" w:space="0" w:color="auto"/>
            </w:tcBorders>
            <w:shd w:val="clear" w:color="auto" w:fill="E6E6E6"/>
            <w:hideMark/>
          </w:tcPr>
          <w:p w:rsidR="00E956DF" w:rsidRPr="00D67524" w:rsidRDefault="00E956DF" w:rsidP="00E956DF">
            <w:pPr>
              <w:pStyle w:val="Caption"/>
            </w:pPr>
            <w:r w:rsidRPr="00D67524">
              <w:t>TCR</w:t>
            </w:r>
          </w:p>
          <w:p w:rsidR="00E956DF" w:rsidRPr="00D67524" w:rsidRDefault="00E956DF" w:rsidP="00E956DF">
            <w:pPr>
              <w:pStyle w:val="Caption"/>
            </w:pPr>
            <w:r w:rsidRPr="00D67524">
              <w:t>Products</w:t>
            </w:r>
          </w:p>
        </w:tc>
        <w:tc>
          <w:tcPr>
            <w:tcW w:w="1174" w:type="dxa"/>
            <w:tcBorders>
              <w:top w:val="single" w:sz="4" w:space="0" w:color="auto"/>
              <w:left w:val="single" w:sz="4" w:space="0" w:color="auto"/>
              <w:bottom w:val="single" w:sz="4" w:space="0" w:color="auto"/>
              <w:right w:val="single" w:sz="4" w:space="0" w:color="auto"/>
            </w:tcBorders>
            <w:shd w:val="clear" w:color="auto" w:fill="E6E6E6"/>
            <w:hideMark/>
          </w:tcPr>
          <w:p w:rsidR="00E956DF" w:rsidRPr="00D67524" w:rsidRDefault="00E956DF" w:rsidP="00E956DF">
            <w:pPr>
              <w:pStyle w:val="Caption"/>
            </w:pPr>
            <w:r w:rsidRPr="00D67524">
              <w:t>Auction Rounds</w:t>
            </w:r>
          </w:p>
        </w:tc>
        <w:tc>
          <w:tcPr>
            <w:tcW w:w="1152" w:type="dxa"/>
            <w:tcBorders>
              <w:top w:val="single" w:sz="4" w:space="0" w:color="auto"/>
              <w:left w:val="single" w:sz="4" w:space="0" w:color="auto"/>
              <w:bottom w:val="single" w:sz="4" w:space="0" w:color="auto"/>
              <w:right w:val="single" w:sz="4" w:space="0" w:color="auto"/>
            </w:tcBorders>
            <w:shd w:val="clear" w:color="auto" w:fill="E6E6E6"/>
            <w:hideMark/>
          </w:tcPr>
          <w:p w:rsidR="00E956DF" w:rsidRPr="00D67524" w:rsidRDefault="00E956DF" w:rsidP="00E956DF">
            <w:pPr>
              <w:pStyle w:val="Caption"/>
            </w:pPr>
            <w:r w:rsidRPr="00D67524">
              <w:t>Total Auctions</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May         Annual</w:t>
            </w:r>
          </w:p>
          <w:p w:rsidR="00E956DF" w:rsidRPr="00D67524" w:rsidRDefault="00E956DF" w:rsidP="00E956DF">
            <w:pPr>
              <w:rPr>
                <w:b/>
                <w:sz w:val="20"/>
              </w:rPr>
            </w:pPr>
            <w:r w:rsidRPr="00D67524">
              <w:rPr>
                <w:b/>
                <w:sz w:val="20"/>
              </w:rPr>
              <w:t xml:space="preserve"> (System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Jun</w:t>
            </w:r>
          </w:p>
          <w:p w:rsidR="00E956DF" w:rsidRPr="00D67524" w:rsidRDefault="00E956DF" w:rsidP="00E956DF">
            <w:pPr>
              <w:tabs>
                <w:tab w:val="center" w:pos="349"/>
              </w:tabs>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Jul</w:t>
            </w:r>
          </w:p>
          <w:p w:rsidR="00E956DF" w:rsidRPr="00D67524" w:rsidRDefault="00E956DF" w:rsidP="00E956DF">
            <w:pPr>
              <w:jc w:val="center"/>
              <w:rPr>
                <w:b/>
                <w:sz w:val="20"/>
              </w:rPr>
            </w:pPr>
            <w:r w:rsidRPr="00D67524">
              <w:rPr>
                <w:b/>
                <w:sz w:val="20"/>
              </w:rPr>
              <w:t>(90)</w:t>
            </w:r>
          </w:p>
        </w:tc>
        <w:tc>
          <w:tcPr>
            <w:tcW w:w="950"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Aug</w:t>
            </w:r>
          </w:p>
          <w:p w:rsidR="00E956DF" w:rsidRPr="00D67524" w:rsidRDefault="00E956DF" w:rsidP="00E956DF">
            <w:pPr>
              <w:jc w:val="center"/>
              <w:rPr>
                <w:b/>
                <w:sz w:val="20"/>
              </w:rPr>
            </w:pPr>
            <w:r w:rsidRPr="00D67524">
              <w:rPr>
                <w:b/>
                <w:sz w:val="20"/>
              </w:rPr>
              <w:t>(90)</w:t>
            </w:r>
          </w:p>
        </w:tc>
        <w:tc>
          <w:tcPr>
            <w:tcW w:w="93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Sep</w:t>
            </w:r>
          </w:p>
          <w:p w:rsidR="00E956DF" w:rsidRPr="00D67524" w:rsidRDefault="00E956DF" w:rsidP="00E956DF">
            <w:pPr>
              <w:jc w:val="center"/>
              <w:rPr>
                <w:b/>
                <w:sz w:val="20"/>
              </w:rPr>
            </w:pPr>
            <w:r w:rsidRPr="00D67524">
              <w:rPr>
                <w:b/>
                <w:sz w:val="20"/>
              </w:rPr>
              <w:t>(90)</w:t>
            </w:r>
          </w:p>
        </w:tc>
        <w:tc>
          <w:tcPr>
            <w:tcW w:w="93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Fall</w:t>
            </w:r>
            <w:r w:rsidRPr="00D67524">
              <w:rPr>
                <w:rStyle w:val="FootnoteReference"/>
              </w:rPr>
              <w:footnoteReference w:id="1"/>
            </w:r>
          </w:p>
          <w:p w:rsidR="00E956DF" w:rsidRPr="00D67524" w:rsidRDefault="00E956DF" w:rsidP="00E956DF">
            <w:pPr>
              <w:pStyle w:val="Caption"/>
            </w:pPr>
            <w:r w:rsidRPr="00D67524">
              <w:t xml:space="preserve">(60) </w:t>
            </w:r>
          </w:p>
        </w:tc>
        <w:tc>
          <w:tcPr>
            <w:tcW w:w="950"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Winter</w:t>
            </w:r>
            <w:r w:rsidRPr="00D67524">
              <w:rPr>
                <w:rStyle w:val="FootnoteReference"/>
              </w:rPr>
              <w:footnoteReference w:id="2"/>
            </w:r>
          </w:p>
          <w:p w:rsidR="00E956DF" w:rsidRPr="00D67524" w:rsidRDefault="00E956DF" w:rsidP="00E956DF">
            <w:pPr>
              <w:jc w:val="center"/>
              <w:rPr>
                <w:b/>
                <w:sz w:val="20"/>
              </w:rPr>
            </w:pPr>
            <w:r w:rsidRPr="00D67524">
              <w:rPr>
                <w:b/>
                <w:sz w:val="20"/>
              </w:rPr>
              <w:t>(60)</w:t>
            </w:r>
          </w:p>
        </w:tc>
        <w:tc>
          <w:tcPr>
            <w:tcW w:w="93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Spring</w:t>
            </w:r>
            <w:r w:rsidRPr="00D67524">
              <w:rPr>
                <w:rStyle w:val="FootnoteReference"/>
              </w:rPr>
              <w:footnoteReference w:id="3"/>
            </w:r>
          </w:p>
          <w:p w:rsidR="00E956DF" w:rsidRPr="00D67524" w:rsidRDefault="00E956DF" w:rsidP="00E956DF">
            <w:pPr>
              <w:jc w:val="center"/>
              <w:rPr>
                <w:sz w:val="20"/>
              </w:rPr>
            </w:pPr>
            <w:r w:rsidRPr="00D67524">
              <w:rPr>
                <w:sz w:val="20"/>
              </w:rPr>
              <w:t>(</w:t>
            </w:r>
            <w:r w:rsidRPr="00D67524">
              <w:rPr>
                <w:b/>
                <w:sz w:val="20"/>
              </w:rPr>
              <w:t>60)</w:t>
            </w: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1 </w:t>
            </w:r>
          </w:p>
          <w:p w:rsidR="00E956DF" w:rsidRPr="00D67524" w:rsidRDefault="00E956DF" w:rsidP="00E956DF">
            <w:pPr>
              <w:pStyle w:val="Caption"/>
            </w:pP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14</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Jun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Jul</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1</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Jul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Aug</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1</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Aug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Sep</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1</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Sep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Oct</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4</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Oct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Nov</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4</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Nov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Dec</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4</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Dec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Jan</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4</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Jan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Feb</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4</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Feb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Mar</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4</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Mar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Apr</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4</w:t>
            </w:r>
          </w:p>
        </w:tc>
      </w:tr>
      <w:tr w:rsidR="00E956DF" w:rsidRPr="00D67524" w:rsidTr="00E956DF">
        <w:tc>
          <w:tcPr>
            <w:tcW w:w="2435" w:type="dxa"/>
            <w:gridSpan w:val="2"/>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 xml:space="preserve">    Apr        Monthly</w:t>
            </w:r>
          </w:p>
          <w:p w:rsidR="00E956DF" w:rsidRPr="00D67524" w:rsidRDefault="00E956DF" w:rsidP="00E956DF">
            <w:pPr>
              <w:rPr>
                <w:sz w:val="20"/>
              </w:rPr>
            </w:pPr>
            <w:r w:rsidRPr="00D67524">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May</w:t>
            </w:r>
          </w:p>
          <w:p w:rsidR="00E956DF" w:rsidRPr="00D67524" w:rsidRDefault="00E956DF" w:rsidP="00E956DF">
            <w:pPr>
              <w:jc w:val="center"/>
              <w:rPr>
                <w:b/>
                <w:sz w:val="20"/>
              </w:rPr>
            </w:pPr>
            <w:r w:rsidRPr="00D67524">
              <w:rPr>
                <w:b/>
                <w:sz w:val="20"/>
              </w:rPr>
              <w:t>(100)</w:t>
            </w:r>
          </w:p>
        </w:tc>
        <w:tc>
          <w:tcPr>
            <w:tcW w:w="91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50"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934" w:type="dxa"/>
            <w:tcBorders>
              <w:top w:val="single" w:sz="4" w:space="0" w:color="auto"/>
              <w:left w:val="single" w:sz="4" w:space="0" w:color="auto"/>
              <w:bottom w:val="single" w:sz="4" w:space="0" w:color="auto"/>
              <w:right w:val="single" w:sz="4" w:space="0" w:color="auto"/>
            </w:tcBorders>
          </w:tcPr>
          <w:p w:rsidR="00E956DF" w:rsidRPr="00D67524" w:rsidRDefault="00E956DF" w:rsidP="00E956D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On-Peak/</w:t>
            </w:r>
          </w:p>
          <w:p w:rsidR="00E956DF" w:rsidRPr="00D67524" w:rsidRDefault="00E956DF" w:rsidP="00E956DF">
            <w:pPr>
              <w:pStyle w:val="Caption"/>
            </w:pPr>
            <w:r w:rsidRPr="00D67524">
              <w:t>Off-Peak</w:t>
            </w:r>
          </w:p>
        </w:tc>
        <w:tc>
          <w:tcPr>
            <w:tcW w:w="1174"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2</w:t>
            </w:r>
          </w:p>
        </w:tc>
        <w:tc>
          <w:tcPr>
            <w:tcW w:w="1152" w:type="dxa"/>
            <w:tcBorders>
              <w:top w:val="single" w:sz="4" w:space="0" w:color="auto"/>
              <w:left w:val="single" w:sz="4" w:space="0" w:color="auto"/>
              <w:bottom w:val="single" w:sz="4" w:space="0" w:color="auto"/>
              <w:right w:val="single" w:sz="4" w:space="0" w:color="auto"/>
            </w:tcBorders>
            <w:hideMark/>
          </w:tcPr>
          <w:p w:rsidR="00E956DF" w:rsidRPr="00D67524" w:rsidRDefault="00E956DF" w:rsidP="00E956DF">
            <w:pPr>
              <w:pStyle w:val="Caption"/>
            </w:pPr>
            <w:r w:rsidRPr="00D67524">
              <w:t>4</w:t>
            </w:r>
          </w:p>
        </w:tc>
      </w:tr>
    </w:tbl>
    <w:p w:rsidR="00E956DF" w:rsidRPr="00D67524" w:rsidRDefault="00E956DF" w:rsidP="00E956DF">
      <w:pPr>
        <w:pStyle w:val="ParaText"/>
      </w:pPr>
    </w:p>
    <w:p w:rsidR="00E956DF" w:rsidRPr="00D67524" w:rsidRDefault="00E956DF" w:rsidP="00E956DF">
      <w:pPr>
        <w:pStyle w:val="ParaText"/>
        <w:sectPr w:rsidR="00E956DF" w:rsidRPr="00D67524" w:rsidSect="00E956DF">
          <w:headerReference w:type="default" r:id="rId19"/>
          <w:pgSz w:w="15840" w:h="12240" w:orient="landscape"/>
          <w:pgMar w:top="1440" w:right="1728" w:bottom="1440" w:left="1728" w:header="720" w:footer="720" w:gutter="0"/>
          <w:cols w:space="720"/>
          <w:docGrid w:linePitch="299"/>
        </w:sectPr>
      </w:pPr>
    </w:p>
    <w:p w:rsidR="00E956DF" w:rsidRPr="00D67524" w:rsidRDefault="00E956DF" w:rsidP="00E956DF">
      <w:pPr>
        <w:pStyle w:val="ParaText"/>
      </w:pPr>
      <w:r w:rsidRPr="00D67524">
        <w:lastRenderedPageBreak/>
        <w:t xml:space="preserve">Key process and design assumptions of each of these </w:t>
      </w:r>
      <w:commentRangeStart w:id="105"/>
      <w:r w:rsidRPr="00D67524">
        <w:t>eight (8</w:t>
      </w:r>
      <w:commentRangeEnd w:id="105"/>
      <w:r w:rsidRPr="00D67524">
        <w:rPr>
          <w:rStyle w:val="CommentReference"/>
        </w:rPr>
        <w:commentReference w:id="105"/>
      </w:r>
      <w:r w:rsidRPr="00D67524">
        <w:t xml:space="preserve">) key steps are described in the following sub-sections.   </w:t>
      </w:r>
    </w:p>
    <w:p w:rsidR="00E956DF" w:rsidRPr="00D67524" w:rsidRDefault="00E956DF" w:rsidP="00E956DF">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106" w:name="_Ref260122227"/>
      <w:bookmarkStart w:id="107" w:name="_Toc263173414"/>
      <w:bookmarkStart w:id="108" w:name="_Toc263173643"/>
      <w:bookmarkStart w:id="109" w:name="_Toc263173830"/>
      <w:bookmarkStart w:id="110" w:name="_Toc263174242"/>
      <w:bookmarkStart w:id="111" w:name="_Toc263235141"/>
      <w:bookmarkStart w:id="112" w:name="_Toc263235785"/>
      <w:bookmarkStart w:id="113" w:name="_Toc263429528"/>
      <w:bookmarkStart w:id="114" w:name="_Toc263795568"/>
      <w:bookmarkStart w:id="115" w:name="_Toc266869744"/>
      <w:bookmarkStart w:id="116" w:name="_Toc381089988"/>
      <w:r w:rsidRPr="00D67524">
        <w:rPr>
          <w:rFonts w:ascii="Times New Roman" w:hAnsi="Times New Roman"/>
          <w:bCs w:val="0"/>
          <w:sz w:val="24"/>
          <w:szCs w:val="24"/>
        </w:rPr>
        <w:t>5.1.1</w:t>
      </w:r>
      <w:r w:rsidRPr="00D67524">
        <w:rPr>
          <w:rFonts w:ascii="Times New Roman" w:hAnsi="Times New Roman"/>
          <w:bCs w:val="0"/>
          <w:sz w:val="24"/>
          <w:szCs w:val="24"/>
        </w:rPr>
        <w:tab/>
        <w:t>Transmission Service Verification</w:t>
      </w:r>
      <w:bookmarkEnd w:id="106"/>
      <w:bookmarkEnd w:id="107"/>
      <w:bookmarkEnd w:id="108"/>
      <w:bookmarkEnd w:id="109"/>
      <w:bookmarkEnd w:id="110"/>
      <w:bookmarkEnd w:id="111"/>
      <w:bookmarkEnd w:id="112"/>
      <w:bookmarkEnd w:id="113"/>
      <w:bookmarkEnd w:id="114"/>
      <w:bookmarkEnd w:id="115"/>
      <w:bookmarkEnd w:id="116"/>
    </w:p>
    <w:p w:rsidR="00E956DF" w:rsidRPr="00D67524" w:rsidRDefault="00E956DF" w:rsidP="00E956DF">
      <w:pPr>
        <w:pStyle w:val="Bullet1HRt"/>
        <w:tabs>
          <w:tab w:val="clear" w:pos="720"/>
          <w:tab w:val="clear" w:pos="1440"/>
        </w:tabs>
        <w:spacing w:before="120" w:after="120"/>
        <w:ind w:left="0" w:firstLine="0"/>
        <w:rPr>
          <w:szCs w:val="24"/>
        </w:rPr>
      </w:pPr>
      <w:r w:rsidRPr="00D67524">
        <w:rPr>
          <w:szCs w:val="24"/>
        </w:rPr>
        <w:t xml:space="preserve">In order for Eligible Entities to obtain candidate </w:t>
      </w:r>
      <w:commentRangeStart w:id="117"/>
      <w:r w:rsidRPr="00D67524">
        <w:t xml:space="preserve">LTCRs and/or </w:t>
      </w:r>
      <w:commentRangeEnd w:id="117"/>
      <w:r w:rsidRPr="00D67524">
        <w:rPr>
          <w:rStyle w:val="CommentReference"/>
        </w:rPr>
        <w:commentReference w:id="117"/>
      </w:r>
      <w:r w:rsidRPr="00D67524">
        <w:rPr>
          <w:szCs w:val="24"/>
        </w:rPr>
        <w:t xml:space="preserve">ARRs, SPP must first verify existing transmission service entitlements, including transmission service entitlements which have been renewed in accordance with rollover rights since their initial term.  </w:t>
      </w:r>
      <w:commentRangeStart w:id="118"/>
      <w:r w:rsidRPr="00D67524">
        <w:t xml:space="preserve">In order to qualify for candidate LTCRs, an Eligible Entity’s firm transmission service must contain rollover rights and must span the entire allocation year.  </w:t>
      </w:r>
      <w:commentRangeEnd w:id="118"/>
      <w:r w:rsidRPr="00D67524">
        <w:rPr>
          <w:rStyle w:val="CommentReference"/>
        </w:rPr>
        <w:commentReference w:id="118"/>
      </w:r>
      <w:r w:rsidRPr="00D67524">
        <w:rPr>
          <w:szCs w:val="24"/>
        </w:rPr>
        <w:t xml:space="preserve">In order to qualify for candidate ARRs in a particular month and/or season, an Eligible Entity’s transmission service must span the entire monthly or seasonal period within the applicable </w:t>
      </w:r>
      <w:commentRangeStart w:id="119"/>
      <w:r w:rsidRPr="00D67524">
        <w:t xml:space="preserve">allocation </w:t>
      </w:r>
      <w:commentRangeEnd w:id="119"/>
      <w:r w:rsidRPr="00D67524">
        <w:rPr>
          <w:rStyle w:val="CommentReference"/>
        </w:rPr>
        <w:commentReference w:id="119"/>
      </w:r>
      <w:r w:rsidRPr="00D67524">
        <w:rPr>
          <w:szCs w:val="24"/>
        </w:rPr>
        <w:t xml:space="preserve">year.  For Transmission Service with rollover rights whose deadline for providing notice of rollover occurs after the annual </w:t>
      </w:r>
      <w:ins w:id="120" w:author="Micha Bailey" w:date="2014-03-12T14:16:00Z">
        <w:r w:rsidRPr="00D67524">
          <w:t>LTCR/</w:t>
        </w:r>
      </w:ins>
      <w:r w:rsidRPr="00D67524">
        <w:rPr>
          <w:szCs w:val="24"/>
        </w:rPr>
        <w:t>ARR verification but before June 1, the Transmission Provider shall assume that the rollover will occur and shall consider the Transmission Service entitlement to span the entire allocation year</w:t>
      </w:r>
      <w:r w:rsidRPr="00D67524">
        <w:t>, provided, however, that, if rollover rights for such Transmission Service are not exercised by the applicable deadline, any ARRs</w:t>
      </w:r>
      <w:ins w:id="121" w:author="Micha Bailey" w:date="2014-03-12T14:17:00Z">
        <w:r w:rsidRPr="00D67524">
          <w:t>, TCRs, or LTCRs</w:t>
        </w:r>
      </w:ins>
      <w:r w:rsidRPr="00D67524">
        <w:t xml:space="preserve"> associated with such Transmission Service shall revert to the Transmission Provider effective on the date such Transmission Service terminates</w:t>
      </w:r>
      <w:r w:rsidRPr="00D67524">
        <w:rPr>
          <w:szCs w:val="24"/>
        </w:rPr>
        <w:t xml:space="preserve">. SPP will verify </w:t>
      </w:r>
      <w:commentRangeStart w:id="122"/>
      <w:r w:rsidRPr="00D67524">
        <w:t xml:space="preserve">each </w:t>
      </w:r>
      <w:commentRangeEnd w:id="122"/>
      <w:r w:rsidRPr="00D67524">
        <w:rPr>
          <w:rStyle w:val="CommentReference"/>
        </w:rPr>
        <w:commentReference w:id="122"/>
      </w:r>
      <w:r w:rsidRPr="00D67524">
        <w:rPr>
          <w:szCs w:val="24"/>
        </w:rPr>
        <w:t>Eligible Entity</w:t>
      </w:r>
      <w:r w:rsidRPr="00D67524">
        <w:t>'s</w:t>
      </w:r>
      <w:r w:rsidRPr="00D67524">
        <w:rPr>
          <w:szCs w:val="24"/>
        </w:rPr>
        <w:t xml:space="preserve"> existing transmission service entitlements as follows: </w:t>
      </w:r>
    </w:p>
    <w:p w:rsidR="00E956DF" w:rsidRPr="00D67524" w:rsidRDefault="00E956DF" w:rsidP="00E956DF">
      <w:pPr>
        <w:pStyle w:val="Bullet2HRt"/>
        <w:numPr>
          <w:ilvl w:val="0"/>
          <w:numId w:val="37"/>
        </w:numPr>
        <w:tabs>
          <w:tab w:val="clear" w:pos="1080"/>
          <w:tab w:val="left" w:pos="720"/>
        </w:tabs>
        <w:spacing w:before="120" w:after="120"/>
        <w:rPr>
          <w:szCs w:val="24"/>
        </w:rPr>
      </w:pPr>
      <w:r w:rsidRPr="00D67524">
        <w:rPr>
          <w:szCs w:val="24"/>
        </w:rPr>
        <w:t>For Eligible Entities taking Network Integration Transmission Service (NITS) and/or Firm Point-To-Point Transmission Service (FPTP) under the SPP Tariff:</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t>SPP will obtain source, sink and Reserved Capacity information from the SPP OASIS for each monthly and seasonal period for the applicable year in which the transmission service spans the entire period</w:t>
      </w:r>
      <w:commentRangeStart w:id="123"/>
      <w:r w:rsidRPr="00D67524">
        <w:t xml:space="preserve"> for ARR purposes and for the annual period for the applicable year for LTCR purposes</w:t>
      </w:r>
      <w:commentRangeEnd w:id="123"/>
      <w:r w:rsidRPr="00D67524">
        <w:rPr>
          <w:rStyle w:val="CommentReference"/>
        </w:rPr>
        <w:commentReference w:id="123"/>
      </w:r>
      <w:r w:rsidRPr="00D67524">
        <w:t>, or would if or when rolled over</w:t>
      </w:r>
      <w:r w:rsidRPr="00D67524">
        <w:rPr>
          <w:szCs w:val="24"/>
        </w:rPr>
        <w:t>;</w:t>
      </w:r>
      <w:commentRangeStart w:id="124"/>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t>Eligible Entities taking NITS with rollover rights shall be considered an LSE for purposes of LTCR allocation;</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t>Eligible Entities taking FPTP service with rollover rights shall not be considered an LSE for that service unless the Eligible Entity provides an attestation to SPP confirming that the Eligible Entity is an LSE as defined in Attachment AE of the Tariff for such service;</w:t>
      </w:r>
      <w:commentRangeEnd w:id="124"/>
      <w:r w:rsidRPr="00D67524">
        <w:rPr>
          <w:rStyle w:val="CommentReference"/>
        </w:rPr>
        <w:commentReference w:id="124"/>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t xml:space="preserve">For a TSR with a source inside the SPP Market that is not a specific Resource or Resource Hub, the load Settlement Location that most closely corresponds to the source on the reservation will be utilized as the source for candidate </w:t>
      </w:r>
      <w:commentRangeStart w:id="125"/>
      <w:r w:rsidRPr="00D67524">
        <w:t xml:space="preserve">LTCRs </w:t>
      </w:r>
      <w:r w:rsidRPr="00D67524">
        <w:lastRenderedPageBreak/>
        <w:t xml:space="preserve">and/or </w:t>
      </w:r>
      <w:commentRangeEnd w:id="125"/>
      <w:r w:rsidRPr="00D67524">
        <w:rPr>
          <w:rStyle w:val="CommentReference"/>
        </w:rPr>
        <w:commentReference w:id="125"/>
      </w:r>
      <w:r w:rsidRPr="00D67524">
        <w:rPr>
          <w:szCs w:val="24"/>
        </w:rPr>
        <w:t>ARRs</w:t>
      </w:r>
      <w:r w:rsidRPr="00D67524">
        <w:t xml:space="preserve">.  Eligible Entities may create Resource specific TSRs that represent their current TSRs using the process described under Section </w:t>
      </w:r>
      <w:r w:rsidRPr="00D67524">
        <w:fldChar w:fldCharType="begin"/>
      </w:r>
      <w:r w:rsidRPr="00D67524">
        <w:instrText xml:space="preserve"> REF _Ref367777593 \n \h </w:instrText>
      </w:r>
      <w:r w:rsidR="00D67524">
        <w:instrText xml:space="preserve"> \* MERGEFORMAT </w:instrText>
      </w:r>
      <w:r w:rsidRPr="00D67524">
        <w:fldChar w:fldCharType="separate"/>
      </w:r>
      <w:r w:rsidRPr="00D67524">
        <w:t>5.1.1.1</w:t>
      </w:r>
      <w:r w:rsidRPr="00D67524">
        <w:fldChar w:fldCharType="end"/>
      </w:r>
      <w:r w:rsidRPr="00D67524">
        <w:rPr>
          <w:szCs w:val="24"/>
        </w:rPr>
        <w:t>;</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t xml:space="preserve">For a TSR with a source outside of the SPP Market, the </w:t>
      </w:r>
      <w:commentRangeStart w:id="126"/>
      <w:r w:rsidRPr="00D67524">
        <w:rPr>
          <w:szCs w:val="24"/>
        </w:rPr>
        <w:t xml:space="preserve">Interface </w:t>
      </w:r>
      <w:r w:rsidRPr="00D67524">
        <w:t>Settlement Location</w:t>
      </w:r>
      <w:r w:rsidRPr="00D67524">
        <w:rPr>
          <w:szCs w:val="24"/>
        </w:rPr>
        <w:t xml:space="preserve"> </w:t>
      </w:r>
      <w:commentRangeEnd w:id="126"/>
      <w:r w:rsidRPr="00D67524">
        <w:rPr>
          <w:rStyle w:val="CommentReference"/>
        </w:rPr>
        <w:commentReference w:id="126"/>
      </w:r>
      <w:r w:rsidRPr="00D67524">
        <w:rPr>
          <w:szCs w:val="24"/>
        </w:rPr>
        <w:t>associated with the Balancing Authority of the source will be utilized as the source</w:t>
      </w:r>
      <w:commentRangeStart w:id="127"/>
      <w:r w:rsidRPr="00D67524">
        <w:t xml:space="preserve"> for candidate LTCRs and/or ARRs</w:t>
      </w:r>
      <w:commentRangeEnd w:id="127"/>
      <w:r w:rsidRPr="00D67524">
        <w:rPr>
          <w:rStyle w:val="CommentReference"/>
        </w:rPr>
        <w:commentReference w:id="127"/>
      </w:r>
      <w:r w:rsidRPr="00D67524">
        <w:rPr>
          <w:szCs w:val="24"/>
        </w:rPr>
        <w:t>;</w:t>
      </w:r>
      <w:commentRangeStart w:id="128"/>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t xml:space="preserve">For a TSR with a sink outside of the SPP Market, the Interface </w:t>
      </w:r>
      <w:r w:rsidRPr="00D67524">
        <w:t>Settlement Location</w:t>
      </w:r>
      <w:r w:rsidRPr="00D67524">
        <w:rPr>
          <w:szCs w:val="24"/>
        </w:rPr>
        <w:t xml:space="preserve"> associated with the Balancing Authority of the sink will be utilized as the source</w:t>
      </w:r>
      <w:r w:rsidRPr="00D67524">
        <w:t xml:space="preserve"> for candidate LTCRs and/or ARRs;</w:t>
      </w:r>
      <w:commentRangeEnd w:id="128"/>
      <w:r w:rsidRPr="00D67524">
        <w:rPr>
          <w:rStyle w:val="CommentReference"/>
        </w:rPr>
        <w:commentReference w:id="128"/>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t>SPP will provide this information to each Eligible Entity for verification;</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t>Eligible Entities will notify SPP within two (2) weeks following receipt of this information identifying and correcting inaccurate data.  Otherwise, the SPP provided data will be considered verified.</w:t>
      </w:r>
    </w:p>
    <w:p w:rsidR="00E956DF" w:rsidRPr="00D67524" w:rsidRDefault="00E956DF" w:rsidP="00E956DF">
      <w:pPr>
        <w:pStyle w:val="Bullet2HRt"/>
        <w:numPr>
          <w:ilvl w:val="0"/>
          <w:numId w:val="37"/>
        </w:numPr>
        <w:tabs>
          <w:tab w:val="clear" w:pos="1080"/>
          <w:tab w:val="left" w:pos="720"/>
        </w:tabs>
        <w:spacing w:before="120" w:after="120"/>
        <w:rPr>
          <w:szCs w:val="24"/>
        </w:rPr>
      </w:pPr>
      <w:bookmarkStart w:id="129" w:name="OLE_LINK254"/>
      <w:bookmarkStart w:id="130" w:name="OLE_LINK255"/>
      <w:r w:rsidRPr="00D67524">
        <w:rPr>
          <w:szCs w:val="24"/>
        </w:rPr>
        <w:t>For Eligible Entities taking GFA service</w:t>
      </w:r>
      <w:r w:rsidRPr="00D67524">
        <w:t xml:space="preserve"> without Carve Out treatment</w:t>
      </w:r>
      <w:r w:rsidRPr="00D67524">
        <w:rPr>
          <w:szCs w:val="24"/>
        </w:rPr>
        <w:t>:</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t>If the transmission customer under the GFA desires to nominate ARRs associated with the GFA sources and sinks identified in the Grandfathered Agreement, the GFA Parties must register such GFA with SPP and provide sources, sinks and reserved capacity information.  SPP will obtain source, sink and reservation capacity information from the GFA registration for each monthly and seasonal period for the applicable year in which the transmission service spans the entire period;</w:t>
      </w:r>
      <w:commentRangeStart w:id="131"/>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t>Eligible Entities taking the equivalent of SPP NITS with rollover rights shall be considered an LSE for purposes of LTCR allocation;</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t>Eligible Entities taking the equivalent of SPP FPTP service with rollover rights shall not be considered an LSE for that service unless the Eligible Entity provides an attestation to SPP confirming that the Eligible Entity is an LSE as defined in Attachment AE of the Tariff for such service;</w:t>
      </w:r>
      <w:commentRangeEnd w:id="131"/>
      <w:r w:rsidRPr="00D67524">
        <w:rPr>
          <w:rStyle w:val="CommentReference"/>
        </w:rPr>
        <w:commentReference w:id="131"/>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t>For a GFA</w:t>
      </w:r>
      <w:r w:rsidRPr="00D67524" w:rsidDel="00242BEA">
        <w:rPr>
          <w:szCs w:val="24"/>
        </w:rPr>
        <w:t xml:space="preserve"> </w:t>
      </w:r>
      <w:r w:rsidRPr="00D67524">
        <w:rPr>
          <w:szCs w:val="24"/>
        </w:rPr>
        <w:t xml:space="preserve">with a source inside the SPP Market that is not a specific Resource or Resource Hub, the load Settlement Location that most closely corresponds to the source on the reservation will be utilized as the source for candidate </w:t>
      </w:r>
      <w:commentRangeStart w:id="132"/>
      <w:r w:rsidRPr="00D67524">
        <w:t xml:space="preserve">LTCRs and/or </w:t>
      </w:r>
      <w:commentRangeEnd w:id="132"/>
      <w:r w:rsidRPr="00D67524">
        <w:rPr>
          <w:rStyle w:val="CommentReference"/>
        </w:rPr>
        <w:commentReference w:id="132"/>
      </w:r>
      <w:r w:rsidRPr="00D67524">
        <w:rPr>
          <w:szCs w:val="24"/>
        </w:rPr>
        <w:t>ARRs;</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t xml:space="preserve">For a GFA with a source outside of the SPP Market, the interface associated with the Balancing Authority of the source will be utilized as the source for candidate </w:t>
      </w:r>
      <w:commentRangeStart w:id="133"/>
      <w:r w:rsidRPr="00D67524">
        <w:t>LTCRs and/or</w:t>
      </w:r>
      <w:r w:rsidRPr="00D67524">
        <w:rPr>
          <w:szCs w:val="24"/>
        </w:rPr>
        <w:t xml:space="preserve"> </w:t>
      </w:r>
      <w:commentRangeEnd w:id="133"/>
      <w:r w:rsidRPr="00D67524">
        <w:rPr>
          <w:rStyle w:val="CommentReference"/>
        </w:rPr>
        <w:commentReference w:id="133"/>
      </w:r>
      <w:r w:rsidRPr="00D67524">
        <w:rPr>
          <w:szCs w:val="24"/>
        </w:rPr>
        <w:t>ARRs;</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lastRenderedPageBreak/>
        <w:t>For a GFA with a sink outside of the SPP Market, the interface associated with the Balancing Authority of the sink will be utilized as the sink</w:t>
      </w:r>
      <w:commentRangeStart w:id="134"/>
      <w:r w:rsidRPr="00D67524">
        <w:t xml:space="preserve"> for candidate LTCRs and/or ARRs</w:t>
      </w:r>
      <w:commentRangeEnd w:id="134"/>
      <w:r w:rsidRPr="00D67524">
        <w:rPr>
          <w:rStyle w:val="CommentReference"/>
        </w:rPr>
        <w:commentReference w:id="134"/>
      </w:r>
      <w:r w:rsidRPr="00D67524">
        <w:rPr>
          <w:szCs w:val="24"/>
        </w:rPr>
        <w:t>;</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rPr>
          <w:szCs w:val="24"/>
        </w:rPr>
        <w:t xml:space="preserve">In addition, the parties to the GFA must agree that the transmission customer under the GFA is eligible to nominate the </w:t>
      </w:r>
      <w:commentRangeStart w:id="135"/>
      <w:r w:rsidRPr="00D67524">
        <w:t xml:space="preserve">LTCRs and/or </w:t>
      </w:r>
      <w:commentRangeEnd w:id="135"/>
      <w:r w:rsidRPr="00D67524">
        <w:rPr>
          <w:rStyle w:val="CommentReference"/>
        </w:rPr>
        <w:commentReference w:id="135"/>
      </w:r>
      <w:r w:rsidRPr="00D67524">
        <w:rPr>
          <w:szCs w:val="24"/>
        </w:rPr>
        <w:t>ARRs associated with the GFA and both parties must confirm such with SPP.  To the extent that the transmission service specified in the GFA is identified as the equivalent of SPP NITS, the transmission customer under the GFA must provide the historical non-coincident peak loads (“GFA Annual Peak Load”) being served under the GFA</w:t>
      </w:r>
      <w:r w:rsidRPr="00D67524">
        <w:rPr>
          <w:color w:val="000000"/>
          <w:szCs w:val="24"/>
        </w:rPr>
        <w:t xml:space="preserve"> for the previous three years</w:t>
      </w:r>
      <w:r w:rsidRPr="00D67524">
        <w:rPr>
          <w:szCs w:val="24"/>
        </w:rPr>
        <w:t>.</w:t>
      </w:r>
    </w:p>
    <w:p w:rsidR="00E956DF" w:rsidRPr="00D67524" w:rsidRDefault="00E956DF" w:rsidP="00E956DF">
      <w:pPr>
        <w:pStyle w:val="Bullet2HRt"/>
        <w:numPr>
          <w:ilvl w:val="0"/>
          <w:numId w:val="37"/>
        </w:numPr>
        <w:tabs>
          <w:tab w:val="clear" w:pos="1080"/>
          <w:tab w:val="left" w:pos="720"/>
        </w:tabs>
        <w:spacing w:before="120" w:after="120"/>
        <w:rPr>
          <w:szCs w:val="24"/>
        </w:rPr>
      </w:pPr>
      <w:r w:rsidRPr="00D67524">
        <w:t>For entities that have been granted GFA Carve Out treatment:</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t>GFAs with GFA Carve Out treatment are not eligible for candidate ARRs;</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t>The parties to the GFA must register the GFA with SPP, identify the GFA Responsible Entity, and provide source, sink and reserved capacity information.  SPP will obtain source, sink and reserved capacity information from the GFA registration for each monthly and seasonal period for the applicable year in which the transmission service spans the entire period;</w:t>
      </w:r>
    </w:p>
    <w:p w:rsidR="00E956DF" w:rsidRPr="00D67524" w:rsidRDefault="00E956DF" w:rsidP="00E956DF">
      <w:pPr>
        <w:pStyle w:val="Bullet2HRt"/>
        <w:numPr>
          <w:ilvl w:val="1"/>
          <w:numId w:val="37"/>
        </w:numPr>
        <w:tabs>
          <w:tab w:val="clear" w:pos="1080"/>
          <w:tab w:val="left" w:pos="720"/>
        </w:tabs>
        <w:spacing w:before="120" w:after="120"/>
        <w:rPr>
          <w:szCs w:val="24"/>
        </w:rPr>
      </w:pPr>
      <w:r w:rsidRPr="00D67524">
        <w:t>To the extent that the transmission service specified in the GFA Carve Out is identified as the equivalent of SPP NITS, the transmission customer under the GFA must provide the historical non-coincident annual peak loads (“GFA Annual Peak Load”) being served under the GFA for the previous three years.</w:t>
      </w:r>
    </w:p>
    <w:p w:rsidR="00E956DF" w:rsidRPr="00D67524" w:rsidRDefault="00E956DF" w:rsidP="00E956DF">
      <w:pPr>
        <w:pStyle w:val="Heading3"/>
        <w:numPr>
          <w:ilvl w:val="2"/>
          <w:numId w:val="0"/>
        </w:numPr>
        <w:tabs>
          <w:tab w:val="num" w:pos="1080"/>
        </w:tabs>
        <w:spacing w:before="0" w:after="240"/>
        <w:ind w:left="1080" w:hanging="1080"/>
        <w:jc w:val="both"/>
        <w:rPr>
          <w:rFonts w:ascii="Times New Roman" w:hAnsi="Times New Roman"/>
          <w:bCs w:val="0"/>
          <w:sz w:val="24"/>
          <w:szCs w:val="24"/>
        </w:rPr>
      </w:pPr>
      <w:bookmarkStart w:id="136" w:name="_Toc259783699"/>
      <w:bookmarkStart w:id="137" w:name="_Toc260082619"/>
      <w:bookmarkStart w:id="138" w:name="_Toc260082862"/>
      <w:bookmarkStart w:id="139" w:name="_Toc260160004"/>
      <w:bookmarkStart w:id="140" w:name="_Toc260229364"/>
      <w:bookmarkStart w:id="141" w:name="_Toc260250650"/>
      <w:bookmarkStart w:id="142" w:name="_Toc260250922"/>
      <w:bookmarkStart w:id="143" w:name="_Toc259783700"/>
      <w:bookmarkStart w:id="144" w:name="_Toc260082620"/>
      <w:bookmarkStart w:id="145" w:name="_Toc260082863"/>
      <w:bookmarkStart w:id="146" w:name="_Toc260160005"/>
      <w:bookmarkStart w:id="147" w:name="_Toc260229365"/>
      <w:bookmarkStart w:id="148" w:name="_Toc260250651"/>
      <w:bookmarkStart w:id="149" w:name="_Toc260250923"/>
      <w:bookmarkStart w:id="150" w:name="_Toc381089990"/>
      <w:bookmarkEnd w:id="12"/>
      <w:bookmarkEnd w:id="13"/>
      <w:bookmarkEnd w:id="14"/>
      <w:bookmarkEnd w:id="129"/>
      <w:bookmarkEnd w:id="130"/>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D67524">
        <w:rPr>
          <w:rFonts w:ascii="Times New Roman" w:hAnsi="Times New Roman"/>
          <w:bCs w:val="0"/>
          <w:sz w:val="24"/>
          <w:szCs w:val="24"/>
        </w:rPr>
        <w:t>5.1.2</w:t>
      </w:r>
      <w:r w:rsidRPr="00D67524">
        <w:rPr>
          <w:rFonts w:ascii="Times New Roman" w:hAnsi="Times New Roman"/>
          <w:bCs w:val="0"/>
          <w:sz w:val="24"/>
          <w:szCs w:val="24"/>
        </w:rPr>
        <w:tab/>
        <w:t xml:space="preserve">Candidate </w:t>
      </w:r>
      <w:commentRangeStart w:id="151"/>
      <w:r w:rsidRPr="00D67524">
        <w:rPr>
          <w:rFonts w:ascii="Times New Roman" w:hAnsi="Times New Roman"/>
          <w:bCs w:val="0"/>
          <w:sz w:val="24"/>
          <w:szCs w:val="24"/>
        </w:rPr>
        <w:t>LTCRs/</w:t>
      </w:r>
      <w:commentRangeEnd w:id="151"/>
      <w:r w:rsidRPr="00D67524">
        <w:rPr>
          <w:rStyle w:val="CommentReference"/>
          <w:rFonts w:ascii="Times New Roman" w:hAnsi="Times New Roman"/>
          <w:b w:val="0"/>
          <w:sz w:val="24"/>
          <w:szCs w:val="24"/>
        </w:rPr>
        <w:commentReference w:id="151"/>
      </w:r>
      <w:r w:rsidRPr="00D67524">
        <w:rPr>
          <w:rFonts w:ascii="Times New Roman" w:hAnsi="Times New Roman"/>
          <w:bCs w:val="0"/>
          <w:sz w:val="24"/>
          <w:szCs w:val="24"/>
        </w:rPr>
        <w:t>ARRs</w:t>
      </w:r>
      <w:bookmarkEnd w:id="150"/>
    </w:p>
    <w:p w:rsidR="00E956DF" w:rsidRPr="00D67524" w:rsidRDefault="00E956DF" w:rsidP="00E956DF">
      <w:pPr>
        <w:pStyle w:val="Bullet1HRt"/>
        <w:tabs>
          <w:tab w:val="clear" w:pos="720"/>
          <w:tab w:val="clear" w:pos="1440"/>
        </w:tabs>
        <w:spacing w:before="120" w:after="120"/>
        <w:ind w:left="0" w:firstLine="0"/>
        <w:rPr>
          <w:szCs w:val="24"/>
        </w:rPr>
      </w:pPr>
      <w:r w:rsidRPr="00D67524">
        <w:rPr>
          <w:szCs w:val="24"/>
        </w:rPr>
        <w:t xml:space="preserve">Following verification of Eligible Entity transmission service, candidate </w:t>
      </w:r>
      <w:commentRangeStart w:id="152"/>
      <w:r w:rsidRPr="00D67524">
        <w:t xml:space="preserve">LTCRs and </w:t>
      </w:r>
      <w:commentRangeEnd w:id="152"/>
      <w:r w:rsidRPr="00D67524">
        <w:rPr>
          <w:rStyle w:val="CommentReference"/>
        </w:rPr>
        <w:commentReference w:id="152"/>
      </w:r>
      <w:r w:rsidRPr="00D67524">
        <w:rPr>
          <w:szCs w:val="24"/>
        </w:rPr>
        <w:t xml:space="preserve">ARRs associated with such transmission service are assigned as follows:  </w:t>
      </w:r>
    </w:p>
    <w:p w:rsidR="00E956DF" w:rsidRPr="00D67524" w:rsidRDefault="00E956DF" w:rsidP="00E956DF">
      <w:pPr>
        <w:pStyle w:val="Bullet2HRt"/>
        <w:numPr>
          <w:ilvl w:val="0"/>
          <w:numId w:val="38"/>
        </w:numPr>
        <w:tabs>
          <w:tab w:val="clear" w:pos="1080"/>
          <w:tab w:val="clear" w:pos="2340"/>
          <w:tab w:val="num" w:pos="720"/>
        </w:tabs>
        <w:spacing w:before="120" w:after="120"/>
        <w:ind w:left="720" w:hanging="540"/>
        <w:rPr>
          <w:szCs w:val="24"/>
        </w:rPr>
      </w:pPr>
      <w:r w:rsidRPr="00D67524">
        <w:rPr>
          <w:szCs w:val="24"/>
        </w:rPr>
        <w:t xml:space="preserve">For each Eligible Entity with NITS, the Eligible Entity’s NITS Candidate </w:t>
      </w:r>
      <w:commentRangeStart w:id="153"/>
      <w:r w:rsidRPr="00D67524">
        <w:t xml:space="preserve">LTCRs and/or </w:t>
      </w:r>
      <w:commentRangeEnd w:id="153"/>
      <w:r w:rsidRPr="00D67524">
        <w:rPr>
          <w:rStyle w:val="CommentReference"/>
        </w:rPr>
        <w:commentReference w:id="153"/>
      </w:r>
      <w:r w:rsidRPr="00D67524">
        <w:rPr>
          <w:szCs w:val="24"/>
        </w:rPr>
        <w:t xml:space="preserve">ARRs from a specific source is equal to the source Reserved Capacity.  </w:t>
      </w:r>
    </w:p>
    <w:p w:rsidR="00E956DF" w:rsidRPr="00D67524" w:rsidRDefault="00E956DF" w:rsidP="00E956DF">
      <w:pPr>
        <w:pStyle w:val="Bullet2HRt"/>
        <w:numPr>
          <w:ilvl w:val="1"/>
          <w:numId w:val="38"/>
        </w:numPr>
        <w:tabs>
          <w:tab w:val="clear" w:pos="1080"/>
          <w:tab w:val="clear" w:pos="3060"/>
          <w:tab w:val="num" w:pos="1440"/>
        </w:tabs>
        <w:spacing w:before="120" w:after="120"/>
        <w:ind w:left="1440" w:hanging="540"/>
        <w:rPr>
          <w:szCs w:val="24"/>
        </w:rPr>
      </w:pPr>
      <w:r w:rsidRPr="00D67524">
        <w:rPr>
          <w:szCs w:val="24"/>
        </w:rPr>
        <w:t xml:space="preserve">An Eligible Entity may </w:t>
      </w:r>
      <w:commentRangeStart w:id="154"/>
      <w:r w:rsidRPr="00D67524">
        <w:t>select</w:t>
      </w:r>
      <w:r w:rsidRPr="00D67524">
        <w:rPr>
          <w:szCs w:val="24"/>
        </w:rPr>
        <w:t xml:space="preserve"> </w:t>
      </w:r>
      <w:commentRangeEnd w:id="154"/>
      <w:r w:rsidRPr="00D67524">
        <w:rPr>
          <w:rStyle w:val="CommentReference"/>
        </w:rPr>
        <w:commentReference w:id="154"/>
      </w:r>
      <w:r w:rsidRPr="00D67524">
        <w:rPr>
          <w:szCs w:val="24"/>
        </w:rPr>
        <w:t xml:space="preserve">NITS Candidate </w:t>
      </w:r>
      <w:commentRangeStart w:id="155"/>
      <w:r w:rsidRPr="00D67524">
        <w:t>LTCRs</w:t>
      </w:r>
      <w:commentRangeEnd w:id="155"/>
      <w:r w:rsidRPr="00D67524">
        <w:rPr>
          <w:rStyle w:val="CommentReference"/>
        </w:rPr>
        <w:commentReference w:id="155"/>
      </w:r>
      <w:r w:rsidRPr="00D67524">
        <w:rPr>
          <w:szCs w:val="24"/>
        </w:rPr>
        <w:t xml:space="preserve">, as described under Section </w:t>
      </w:r>
      <w:commentRangeStart w:id="156"/>
      <w:r w:rsidRPr="00D67524">
        <w:rPr>
          <w:szCs w:val="24"/>
        </w:rPr>
        <w:t>5.2.6</w:t>
      </w:r>
      <w:commentRangeEnd w:id="156"/>
      <w:r w:rsidRPr="00D67524">
        <w:rPr>
          <w:rStyle w:val="CommentReference"/>
        </w:rPr>
        <w:commentReference w:id="156"/>
      </w:r>
      <w:r w:rsidRPr="00D67524">
        <w:rPr>
          <w:szCs w:val="24"/>
        </w:rPr>
        <w:t xml:space="preserve"> from a specific source to one or more sinks up to the amount of its </w:t>
      </w:r>
      <w:commentRangeStart w:id="157"/>
      <w:r w:rsidRPr="00D67524">
        <w:t xml:space="preserve">available </w:t>
      </w:r>
      <w:commentRangeEnd w:id="157"/>
      <w:r w:rsidRPr="00D67524">
        <w:rPr>
          <w:rStyle w:val="CommentReference"/>
        </w:rPr>
        <w:commentReference w:id="157"/>
      </w:r>
      <w:r w:rsidRPr="00D67524">
        <w:rPr>
          <w:szCs w:val="24"/>
        </w:rPr>
        <w:t xml:space="preserve">NITS Candidate </w:t>
      </w:r>
      <w:commentRangeStart w:id="158"/>
      <w:r w:rsidRPr="00D67524">
        <w:t xml:space="preserve"> LTCRs</w:t>
      </w:r>
      <w:r w:rsidRPr="00D67524">
        <w:rPr>
          <w:szCs w:val="24"/>
        </w:rPr>
        <w:t xml:space="preserve"> </w:t>
      </w:r>
      <w:commentRangeEnd w:id="158"/>
      <w:r w:rsidRPr="00D67524">
        <w:rPr>
          <w:rStyle w:val="CommentReference"/>
        </w:rPr>
        <w:commentReference w:id="158"/>
      </w:r>
      <w:r w:rsidRPr="00D67524">
        <w:rPr>
          <w:szCs w:val="24"/>
        </w:rPr>
        <w:t>associated with the source</w:t>
      </w:r>
      <w:ins w:id="159" w:author="Micha Bailey" w:date="2014-03-12T14:17:00Z">
        <w:r w:rsidRPr="00D67524">
          <w:rPr>
            <w:szCs w:val="24"/>
          </w:rPr>
          <w:t xml:space="preserve"> </w:t>
        </w:r>
        <w:r w:rsidRPr="00D67524">
          <w:t xml:space="preserve">such that the total of such selections does not exceed the lesser of the sum of NITS Candidate LTCRs or the limit described under Section </w:t>
        </w:r>
        <w:r w:rsidRPr="00D67524">
          <w:fldChar w:fldCharType="begin"/>
        </w:r>
        <w:r w:rsidRPr="00D67524">
          <w:instrText xml:space="preserve"> REF _Ref321988643 \n \h  \* MERGEFORMAT </w:instrText>
        </w:r>
      </w:ins>
      <w:ins w:id="160" w:author="Micha Bailey" w:date="2014-03-12T14:17:00Z">
        <w:r w:rsidRPr="00D67524">
          <w:fldChar w:fldCharType="separate"/>
        </w:r>
        <w:r w:rsidRPr="00D67524">
          <w:t>5.1.3</w:t>
        </w:r>
        <w:r w:rsidRPr="00D67524">
          <w:fldChar w:fldCharType="end"/>
        </w:r>
        <w:r w:rsidRPr="00D67524">
          <w:t>(1)(b) for that Eligible Entity</w:t>
        </w:r>
      </w:ins>
      <w:r w:rsidRPr="00D67524">
        <w:rPr>
          <w:szCs w:val="24"/>
        </w:rPr>
        <w:t xml:space="preserve"> ;</w:t>
      </w:r>
      <w:commentRangeStart w:id="161"/>
    </w:p>
    <w:p w:rsidR="00E956DF" w:rsidRPr="00D67524" w:rsidRDefault="00E956DF" w:rsidP="00E956DF">
      <w:pPr>
        <w:pStyle w:val="Bullet2HRt"/>
        <w:numPr>
          <w:ilvl w:val="1"/>
          <w:numId w:val="38"/>
        </w:numPr>
        <w:tabs>
          <w:tab w:val="clear" w:pos="1080"/>
          <w:tab w:val="clear" w:pos="3060"/>
          <w:tab w:val="num" w:pos="1440"/>
        </w:tabs>
        <w:spacing w:before="120" w:after="120"/>
        <w:ind w:left="1440" w:hanging="540"/>
        <w:rPr>
          <w:szCs w:val="24"/>
        </w:rPr>
      </w:pPr>
      <w:r w:rsidRPr="00D67524">
        <w:t xml:space="preserve">An Eligible Entity may nominate NITS Candidate ARRs, as described under Section 5.3.1 from a specific source to one or more sinks up to the amount of its </w:t>
      </w:r>
      <w:r w:rsidRPr="00D67524">
        <w:lastRenderedPageBreak/>
        <w:t>NITS Candidate ARRs associated with the source subject to the total nomination limit described under Section 5.1.3.</w:t>
      </w:r>
      <w:commentRangeEnd w:id="161"/>
      <w:r w:rsidRPr="00D67524">
        <w:rPr>
          <w:rStyle w:val="CommentReference"/>
        </w:rPr>
        <w:commentReference w:id="161"/>
      </w:r>
    </w:p>
    <w:p w:rsidR="00E956DF" w:rsidRPr="00D67524" w:rsidRDefault="00E956DF" w:rsidP="00E956DF">
      <w:pPr>
        <w:pStyle w:val="Bullet2HRt"/>
        <w:numPr>
          <w:ilvl w:val="0"/>
          <w:numId w:val="38"/>
        </w:numPr>
        <w:tabs>
          <w:tab w:val="clear" w:pos="1080"/>
          <w:tab w:val="clear" w:pos="2340"/>
          <w:tab w:val="num" w:pos="720"/>
        </w:tabs>
        <w:spacing w:before="120" w:after="120"/>
        <w:ind w:left="720" w:hanging="540"/>
        <w:rPr>
          <w:szCs w:val="24"/>
        </w:rPr>
      </w:pPr>
      <w:r w:rsidRPr="00D67524">
        <w:rPr>
          <w:szCs w:val="24"/>
        </w:rPr>
        <w:t xml:space="preserve">For each Eligible Entity with FPTP service, the Eligible Entity’s FPTP Candidate </w:t>
      </w:r>
      <w:commentRangeStart w:id="162"/>
      <w:r w:rsidRPr="00D67524">
        <w:t xml:space="preserve">LTCRs and/or </w:t>
      </w:r>
      <w:commentRangeEnd w:id="162"/>
      <w:r w:rsidRPr="00D67524">
        <w:rPr>
          <w:rStyle w:val="CommentReference"/>
        </w:rPr>
        <w:commentReference w:id="162"/>
      </w:r>
      <w:r w:rsidRPr="00D67524">
        <w:rPr>
          <w:szCs w:val="24"/>
        </w:rPr>
        <w:t xml:space="preserve">ARRs for a specific source and sink is equal to the Reserved Capacity associated with that source and sink.  </w:t>
      </w:r>
    </w:p>
    <w:p w:rsidR="00E956DF" w:rsidRPr="00D67524" w:rsidRDefault="00E956DF" w:rsidP="00E956DF">
      <w:pPr>
        <w:pStyle w:val="Bullet2HRt"/>
        <w:numPr>
          <w:ilvl w:val="1"/>
          <w:numId w:val="38"/>
        </w:numPr>
        <w:tabs>
          <w:tab w:val="clear" w:pos="1080"/>
          <w:tab w:val="clear" w:pos="3060"/>
          <w:tab w:val="num" w:pos="1440"/>
        </w:tabs>
        <w:spacing w:before="120" w:after="120"/>
        <w:ind w:left="1440" w:hanging="540"/>
        <w:rPr>
          <w:szCs w:val="24"/>
        </w:rPr>
      </w:pPr>
      <w:r w:rsidRPr="00D67524">
        <w:rPr>
          <w:szCs w:val="24"/>
        </w:rPr>
        <w:t xml:space="preserve">An Eligible Entity may </w:t>
      </w:r>
      <w:commentRangeStart w:id="163"/>
      <w:r w:rsidRPr="00D67524">
        <w:t xml:space="preserve">select </w:t>
      </w:r>
      <w:commentRangeEnd w:id="163"/>
      <w:r w:rsidRPr="00D67524">
        <w:rPr>
          <w:rStyle w:val="CommentReference"/>
        </w:rPr>
        <w:commentReference w:id="163"/>
      </w:r>
      <w:r w:rsidRPr="00D67524">
        <w:rPr>
          <w:szCs w:val="24"/>
        </w:rPr>
        <w:t xml:space="preserve">FPTP Candidate </w:t>
      </w:r>
      <w:commentRangeStart w:id="164"/>
      <w:r w:rsidRPr="00D67524">
        <w:t>LTCRs</w:t>
      </w:r>
      <w:commentRangeEnd w:id="164"/>
      <w:r w:rsidRPr="00D67524">
        <w:rPr>
          <w:rStyle w:val="CommentReference"/>
        </w:rPr>
        <w:commentReference w:id="164"/>
      </w:r>
      <w:r w:rsidRPr="00D67524">
        <w:rPr>
          <w:szCs w:val="24"/>
        </w:rPr>
        <w:t xml:space="preserve">, as described under Section </w:t>
      </w:r>
      <w:commentRangeStart w:id="165"/>
      <w:r w:rsidRPr="00D67524">
        <w:rPr>
          <w:szCs w:val="24"/>
        </w:rPr>
        <w:t>5.2.6</w:t>
      </w:r>
      <w:commentRangeEnd w:id="165"/>
      <w:r w:rsidRPr="00D67524">
        <w:rPr>
          <w:rStyle w:val="CommentReference"/>
        </w:rPr>
        <w:commentReference w:id="165"/>
      </w:r>
      <w:r w:rsidRPr="00D67524">
        <w:rPr>
          <w:szCs w:val="24"/>
        </w:rPr>
        <w:t xml:space="preserve">, for this specific source and sink up to the amount of its </w:t>
      </w:r>
      <w:commentRangeStart w:id="166"/>
      <w:r w:rsidRPr="00D67524">
        <w:t xml:space="preserve">available </w:t>
      </w:r>
      <w:commentRangeEnd w:id="166"/>
      <w:r w:rsidRPr="00D67524">
        <w:rPr>
          <w:rStyle w:val="CommentReference"/>
        </w:rPr>
        <w:commentReference w:id="166"/>
      </w:r>
      <w:r w:rsidRPr="00D67524">
        <w:rPr>
          <w:szCs w:val="24"/>
        </w:rPr>
        <w:t>FPTP Candidate</w:t>
      </w:r>
      <w:commentRangeStart w:id="167"/>
      <w:r w:rsidRPr="00D67524">
        <w:rPr>
          <w:szCs w:val="24"/>
        </w:rPr>
        <w:t xml:space="preserve"> </w:t>
      </w:r>
      <w:r w:rsidRPr="00D67524">
        <w:t>LTCRs</w:t>
      </w:r>
      <w:ins w:id="168" w:author="Micha Bailey" w:date="2014-03-12T14:18:00Z">
        <w:r w:rsidRPr="00D67524">
          <w:t xml:space="preserve"> such that the total of such selections does not exceed the total FPTP Candidate LTCRs available for that Eligible Entity.</w:t>
        </w:r>
      </w:ins>
      <w:r w:rsidRPr="00D67524">
        <w:rPr>
          <w:szCs w:val="24"/>
        </w:rPr>
        <w:t xml:space="preserve"> </w:t>
      </w:r>
    </w:p>
    <w:p w:rsidR="00E956DF" w:rsidRPr="00D67524" w:rsidRDefault="00E956DF" w:rsidP="00E956DF">
      <w:pPr>
        <w:pStyle w:val="Bullet2HRt"/>
        <w:numPr>
          <w:ilvl w:val="1"/>
          <w:numId w:val="38"/>
        </w:numPr>
        <w:tabs>
          <w:tab w:val="clear" w:pos="1080"/>
          <w:tab w:val="clear" w:pos="3060"/>
          <w:tab w:val="num" w:pos="1440"/>
        </w:tabs>
        <w:spacing w:before="120" w:after="120"/>
        <w:ind w:left="1440" w:hanging="540"/>
        <w:rPr>
          <w:szCs w:val="24"/>
        </w:rPr>
      </w:pPr>
      <w:r w:rsidRPr="00D67524">
        <w:t>An Eligible Entity may nominate FPTP Candidate ARRs, as described under Section 5.3.1, for this specific source and sink up to the amount of its FPTP Candidate ARRs subject to the total nomination limit described under Section 5.1.3</w:t>
      </w:r>
      <w:commentRangeEnd w:id="167"/>
      <w:r w:rsidRPr="00D67524">
        <w:rPr>
          <w:rStyle w:val="CommentReference"/>
        </w:rPr>
        <w:commentReference w:id="167"/>
      </w:r>
    </w:p>
    <w:p w:rsidR="00E956DF" w:rsidRPr="00D67524" w:rsidRDefault="00E956DF" w:rsidP="00E956DF">
      <w:pPr>
        <w:pStyle w:val="Bullet2HRt"/>
        <w:numPr>
          <w:ilvl w:val="0"/>
          <w:numId w:val="38"/>
        </w:numPr>
        <w:tabs>
          <w:tab w:val="clear" w:pos="1080"/>
          <w:tab w:val="clear" w:pos="2340"/>
          <w:tab w:val="num" w:pos="720"/>
        </w:tabs>
        <w:spacing w:before="120" w:after="120"/>
        <w:ind w:left="720" w:hanging="540"/>
        <w:rPr>
          <w:szCs w:val="24"/>
        </w:rPr>
      </w:pPr>
      <w:r w:rsidRPr="00D67524">
        <w:rPr>
          <w:szCs w:val="24"/>
        </w:rPr>
        <w:t xml:space="preserve">For each Eligible Entity with equivalent NITS GFA service, the Eligible Entity’s GFA NITS Candidate </w:t>
      </w:r>
      <w:commentRangeStart w:id="169"/>
      <w:r w:rsidRPr="00D67524">
        <w:t xml:space="preserve">LTCRs and/or </w:t>
      </w:r>
      <w:commentRangeEnd w:id="169"/>
      <w:r w:rsidRPr="00D67524">
        <w:rPr>
          <w:rStyle w:val="CommentReference"/>
        </w:rPr>
        <w:commentReference w:id="169"/>
      </w:r>
      <w:r w:rsidRPr="00D67524">
        <w:rPr>
          <w:szCs w:val="24"/>
        </w:rPr>
        <w:t xml:space="preserve">ARRs from a specific source  is equal to the source Reserved Capacity.  </w:t>
      </w:r>
    </w:p>
    <w:p w:rsidR="00E956DF" w:rsidRPr="00D67524" w:rsidRDefault="00E956DF" w:rsidP="00E956DF">
      <w:pPr>
        <w:pStyle w:val="Bullet2HRt"/>
        <w:numPr>
          <w:ilvl w:val="1"/>
          <w:numId w:val="38"/>
        </w:numPr>
        <w:tabs>
          <w:tab w:val="clear" w:pos="1080"/>
          <w:tab w:val="clear" w:pos="3060"/>
          <w:tab w:val="num" w:pos="1440"/>
        </w:tabs>
        <w:spacing w:before="120" w:after="120"/>
        <w:ind w:left="1440" w:hanging="540"/>
        <w:rPr>
          <w:szCs w:val="24"/>
        </w:rPr>
      </w:pPr>
      <w:r w:rsidRPr="00D67524">
        <w:rPr>
          <w:szCs w:val="24"/>
        </w:rPr>
        <w:t xml:space="preserve">An Eligible Entity may </w:t>
      </w:r>
      <w:commentRangeStart w:id="170"/>
      <w:r w:rsidRPr="00D67524">
        <w:t xml:space="preserve">select </w:t>
      </w:r>
      <w:commentRangeEnd w:id="170"/>
      <w:r w:rsidRPr="00D67524">
        <w:rPr>
          <w:rStyle w:val="CommentReference"/>
        </w:rPr>
        <w:commentReference w:id="170"/>
      </w:r>
      <w:r w:rsidRPr="00D67524">
        <w:rPr>
          <w:szCs w:val="24"/>
        </w:rPr>
        <w:t xml:space="preserve">GFA NITS Candidate </w:t>
      </w:r>
      <w:commentRangeStart w:id="171"/>
      <w:r w:rsidRPr="00D67524">
        <w:t>LTCRs</w:t>
      </w:r>
      <w:commentRangeEnd w:id="171"/>
      <w:r w:rsidRPr="00D67524">
        <w:rPr>
          <w:rStyle w:val="CommentReference"/>
        </w:rPr>
        <w:commentReference w:id="171"/>
      </w:r>
      <w:r w:rsidRPr="00D67524">
        <w:rPr>
          <w:szCs w:val="24"/>
        </w:rPr>
        <w:t>, as described under Section</w:t>
      </w:r>
      <w:commentRangeStart w:id="172"/>
      <w:r w:rsidRPr="00D67524">
        <w:rPr>
          <w:szCs w:val="24"/>
        </w:rPr>
        <w:t xml:space="preserve"> 5.2.6</w:t>
      </w:r>
      <w:commentRangeEnd w:id="172"/>
      <w:r w:rsidRPr="00D67524">
        <w:rPr>
          <w:rStyle w:val="CommentReference"/>
        </w:rPr>
        <w:commentReference w:id="172"/>
      </w:r>
      <w:r w:rsidRPr="00D67524">
        <w:rPr>
          <w:szCs w:val="24"/>
        </w:rPr>
        <w:t xml:space="preserve">, from a specific source to one or more sinks up to the amount of its </w:t>
      </w:r>
      <w:commentRangeStart w:id="173"/>
      <w:r w:rsidRPr="00D67524">
        <w:t xml:space="preserve">available </w:t>
      </w:r>
      <w:commentRangeEnd w:id="173"/>
      <w:r w:rsidRPr="00D67524">
        <w:rPr>
          <w:rStyle w:val="CommentReference"/>
        </w:rPr>
        <w:commentReference w:id="173"/>
      </w:r>
      <w:r w:rsidRPr="00D67524">
        <w:rPr>
          <w:szCs w:val="24"/>
        </w:rPr>
        <w:t xml:space="preserve">GFA NITS Candidate </w:t>
      </w:r>
      <w:commentRangeStart w:id="174"/>
      <w:r w:rsidRPr="00D67524">
        <w:rPr>
          <w:szCs w:val="24"/>
        </w:rPr>
        <w:t>LTCRs</w:t>
      </w:r>
      <w:ins w:id="175" w:author="Micha Bailey" w:date="2014-03-12T14:18:00Z">
        <w:r w:rsidRPr="00D67524">
          <w:t xml:space="preserve"> such that the total of such selections does not exceed the lesser of the sum of GFA NITS Candidate LTCRs or the limit described under Section </w:t>
        </w:r>
        <w:r w:rsidRPr="00D67524">
          <w:fldChar w:fldCharType="begin"/>
        </w:r>
        <w:r w:rsidRPr="00D67524">
          <w:instrText xml:space="preserve"> REF _Ref321988643 \n \h  \* MERGEFORMAT </w:instrText>
        </w:r>
      </w:ins>
      <w:ins w:id="176" w:author="Micha Bailey" w:date="2014-03-12T14:18:00Z">
        <w:r w:rsidRPr="00D67524">
          <w:fldChar w:fldCharType="separate"/>
        </w:r>
        <w:r w:rsidRPr="00D67524">
          <w:t>5.1.3</w:t>
        </w:r>
        <w:r w:rsidRPr="00D67524">
          <w:fldChar w:fldCharType="end"/>
        </w:r>
        <w:r w:rsidRPr="00D67524">
          <w:t>(3)(b) for that Eligible Entity</w:t>
        </w:r>
      </w:ins>
      <w:r w:rsidRPr="00D67524">
        <w:rPr>
          <w:szCs w:val="24"/>
        </w:rPr>
        <w:t>;</w:t>
      </w:r>
    </w:p>
    <w:p w:rsidR="00E956DF" w:rsidRPr="00D67524" w:rsidRDefault="00E956DF" w:rsidP="00E956DF">
      <w:pPr>
        <w:pStyle w:val="Bullet2HRt"/>
        <w:numPr>
          <w:ilvl w:val="1"/>
          <w:numId w:val="38"/>
        </w:numPr>
        <w:tabs>
          <w:tab w:val="clear" w:pos="1080"/>
          <w:tab w:val="clear" w:pos="3060"/>
          <w:tab w:val="num" w:pos="1440"/>
        </w:tabs>
        <w:spacing w:before="120" w:after="120"/>
        <w:ind w:left="1440" w:hanging="540"/>
        <w:rPr>
          <w:szCs w:val="24"/>
        </w:rPr>
      </w:pPr>
      <w:r w:rsidRPr="00D67524">
        <w:t>An Eligible Entity may nominate GFA NITS Candidate ARRs, as described under Section 5.3.1, for this specific source and sink up to the amount of its GFA NITS Candidate ARRs subject to the total nomination limit described under Section 5.1.3;</w:t>
      </w:r>
      <w:commentRangeEnd w:id="174"/>
      <w:r w:rsidRPr="00D67524">
        <w:rPr>
          <w:rStyle w:val="CommentReference"/>
        </w:rPr>
        <w:commentReference w:id="174"/>
      </w:r>
    </w:p>
    <w:p w:rsidR="00E956DF" w:rsidRPr="00D67524" w:rsidRDefault="00E956DF" w:rsidP="00E956DF">
      <w:pPr>
        <w:pStyle w:val="Bullet2HRt"/>
        <w:numPr>
          <w:ilvl w:val="0"/>
          <w:numId w:val="38"/>
        </w:numPr>
        <w:tabs>
          <w:tab w:val="clear" w:pos="1080"/>
          <w:tab w:val="clear" w:pos="2340"/>
          <w:tab w:val="num" w:pos="720"/>
        </w:tabs>
        <w:spacing w:before="120" w:after="120"/>
        <w:ind w:left="720" w:hanging="540"/>
        <w:rPr>
          <w:szCs w:val="24"/>
        </w:rPr>
      </w:pPr>
      <w:bookmarkStart w:id="177" w:name="_Toc259783702"/>
      <w:bookmarkStart w:id="178" w:name="_Toc260082622"/>
      <w:bookmarkStart w:id="179" w:name="_Toc260082865"/>
      <w:bookmarkEnd w:id="177"/>
      <w:bookmarkEnd w:id="178"/>
      <w:bookmarkEnd w:id="179"/>
      <w:r w:rsidRPr="00D67524">
        <w:rPr>
          <w:szCs w:val="24"/>
        </w:rPr>
        <w:t xml:space="preserve">For each Eligible Entity with equivalent FPTP GFA service, the Eligible Entity’s GFA FPTP Candidate </w:t>
      </w:r>
      <w:commentRangeStart w:id="180"/>
      <w:r w:rsidRPr="00D67524">
        <w:t xml:space="preserve">LTCRs and/or </w:t>
      </w:r>
      <w:commentRangeEnd w:id="180"/>
      <w:r w:rsidRPr="00D67524">
        <w:rPr>
          <w:rStyle w:val="CommentReference"/>
        </w:rPr>
        <w:commentReference w:id="180"/>
      </w:r>
      <w:r w:rsidRPr="00D67524">
        <w:rPr>
          <w:szCs w:val="24"/>
        </w:rPr>
        <w:t xml:space="preserve">ARRs for a specific source and sink is equal to the Reserved Capacity associated with that source and sink.  </w:t>
      </w:r>
    </w:p>
    <w:p w:rsidR="00E956DF" w:rsidRPr="00D67524" w:rsidRDefault="00E956DF" w:rsidP="00E956DF">
      <w:pPr>
        <w:pStyle w:val="Bullet2HRt"/>
        <w:numPr>
          <w:ilvl w:val="1"/>
          <w:numId w:val="38"/>
        </w:numPr>
        <w:tabs>
          <w:tab w:val="clear" w:pos="1080"/>
          <w:tab w:val="clear" w:pos="3060"/>
          <w:tab w:val="num" w:pos="1440"/>
        </w:tabs>
        <w:spacing w:before="120" w:after="120"/>
        <w:ind w:left="1440" w:hanging="540"/>
        <w:rPr>
          <w:szCs w:val="24"/>
        </w:rPr>
      </w:pPr>
      <w:r w:rsidRPr="00D67524">
        <w:rPr>
          <w:szCs w:val="24"/>
        </w:rPr>
        <w:t xml:space="preserve">An Eligible Entity may </w:t>
      </w:r>
      <w:commentRangeStart w:id="181"/>
      <w:r w:rsidRPr="00D67524">
        <w:t xml:space="preserve">select </w:t>
      </w:r>
      <w:commentRangeEnd w:id="181"/>
      <w:r w:rsidRPr="00D67524">
        <w:rPr>
          <w:rStyle w:val="CommentReference"/>
        </w:rPr>
        <w:commentReference w:id="181"/>
      </w:r>
      <w:r w:rsidRPr="00D67524">
        <w:rPr>
          <w:szCs w:val="24"/>
        </w:rPr>
        <w:t xml:space="preserve">GFA FPTP Candidate </w:t>
      </w:r>
      <w:commentRangeStart w:id="182"/>
      <w:r w:rsidRPr="00D67524">
        <w:t>LTCR</w:t>
      </w:r>
      <w:r w:rsidRPr="00D67524">
        <w:rPr>
          <w:szCs w:val="24"/>
        </w:rPr>
        <w:t>s</w:t>
      </w:r>
      <w:commentRangeEnd w:id="182"/>
      <w:r w:rsidRPr="00D67524">
        <w:rPr>
          <w:rStyle w:val="CommentReference"/>
        </w:rPr>
        <w:commentReference w:id="182"/>
      </w:r>
      <w:r w:rsidRPr="00D67524">
        <w:rPr>
          <w:szCs w:val="24"/>
        </w:rPr>
        <w:t xml:space="preserve">, as described under Section </w:t>
      </w:r>
      <w:commentRangeStart w:id="183"/>
      <w:r w:rsidRPr="00D67524">
        <w:rPr>
          <w:szCs w:val="24"/>
        </w:rPr>
        <w:t>5.2.6</w:t>
      </w:r>
      <w:commentRangeEnd w:id="183"/>
      <w:r w:rsidRPr="00D67524">
        <w:rPr>
          <w:rStyle w:val="CommentReference"/>
        </w:rPr>
        <w:commentReference w:id="183"/>
      </w:r>
      <w:r w:rsidRPr="00D67524">
        <w:rPr>
          <w:szCs w:val="24"/>
        </w:rPr>
        <w:t xml:space="preserve">, for this specific source and sink up to the amount of its </w:t>
      </w:r>
      <w:commentRangeStart w:id="184"/>
      <w:r w:rsidRPr="00D67524">
        <w:t xml:space="preserve">available </w:t>
      </w:r>
      <w:commentRangeEnd w:id="184"/>
      <w:r w:rsidRPr="00D67524">
        <w:rPr>
          <w:rStyle w:val="CommentReference"/>
        </w:rPr>
        <w:commentReference w:id="184"/>
      </w:r>
      <w:r w:rsidRPr="00D67524">
        <w:rPr>
          <w:szCs w:val="24"/>
        </w:rPr>
        <w:t xml:space="preserve">GFA FPTP Candidate </w:t>
      </w:r>
      <w:commentRangeStart w:id="185"/>
      <w:r w:rsidRPr="00D67524">
        <w:t>LTCRs</w:t>
      </w:r>
      <w:ins w:id="186" w:author="Micha Bailey" w:date="2014-03-12T14:18:00Z">
        <w:r w:rsidRPr="00D67524">
          <w:t xml:space="preserve"> such that the total of such selections does not exceed the total GFA FPTP Candidate LTCRs available for that Eligible Entity</w:t>
        </w:r>
      </w:ins>
      <w:r w:rsidRPr="00D67524">
        <w:rPr>
          <w:szCs w:val="24"/>
        </w:rPr>
        <w:t>.</w:t>
      </w:r>
    </w:p>
    <w:p w:rsidR="00E956DF" w:rsidRPr="00D67524" w:rsidRDefault="00E956DF" w:rsidP="00E956DF">
      <w:pPr>
        <w:pStyle w:val="Bullet2HRt"/>
        <w:numPr>
          <w:ilvl w:val="1"/>
          <w:numId w:val="38"/>
        </w:numPr>
        <w:tabs>
          <w:tab w:val="clear" w:pos="1080"/>
          <w:tab w:val="clear" w:pos="3060"/>
          <w:tab w:val="num" w:pos="1440"/>
        </w:tabs>
        <w:spacing w:before="120" w:after="120"/>
        <w:ind w:left="1440" w:hanging="540"/>
        <w:rPr>
          <w:szCs w:val="24"/>
        </w:rPr>
      </w:pPr>
      <w:r w:rsidRPr="00D67524">
        <w:t xml:space="preserve">An Eligible Entity may nominate GFA FPTP Candidate ARRs, as described under Section 5.3.1, for this specific source and sink up to the amount of its GFA FPTP </w:t>
      </w:r>
      <w:r w:rsidRPr="00D67524">
        <w:lastRenderedPageBreak/>
        <w:t>Candidate ARRs subject to the total nomination limit described under Section 5.1.3.</w:t>
      </w:r>
      <w:commentRangeEnd w:id="185"/>
      <w:r w:rsidRPr="00D67524">
        <w:rPr>
          <w:rStyle w:val="CommentReference"/>
        </w:rPr>
        <w:commentReference w:id="185"/>
      </w:r>
    </w:p>
    <w:p w:rsidR="00E956DF" w:rsidRPr="00D67524" w:rsidRDefault="00E956DF" w:rsidP="00E956DF">
      <w:pPr>
        <w:pStyle w:val="Header"/>
        <w:rPr>
          <w:rFonts w:ascii="Arial" w:hAnsi="Arial" w:cs="Arial"/>
          <w:sz w:val="20"/>
          <w:szCs w:val="20"/>
        </w:rPr>
      </w:pPr>
    </w:p>
    <w:p w:rsidR="00E956DF" w:rsidRPr="00D67524" w:rsidRDefault="00E956DF" w:rsidP="00E956DF">
      <w:pPr>
        <w:pStyle w:val="Heading3"/>
        <w:rPr>
          <w:rFonts w:ascii="Times New Roman" w:hAnsi="Times New Roman"/>
          <w:sz w:val="24"/>
          <w:szCs w:val="24"/>
        </w:rPr>
      </w:pPr>
      <w:r w:rsidRPr="00D67524">
        <w:rPr>
          <w:rFonts w:ascii="Times New Roman" w:hAnsi="Times New Roman"/>
          <w:sz w:val="24"/>
          <w:szCs w:val="24"/>
        </w:rPr>
        <w:t>5.2.6</w:t>
      </w:r>
      <w:r w:rsidRPr="00D67524">
        <w:rPr>
          <w:rFonts w:ascii="Times New Roman" w:hAnsi="Times New Roman"/>
          <w:sz w:val="24"/>
          <w:szCs w:val="24"/>
        </w:rPr>
        <w:tab/>
        <w:t>LTCR Selections and Awards</w:t>
      </w:r>
    </w:p>
    <w:p w:rsidR="00E956DF" w:rsidRPr="00D67524" w:rsidRDefault="00E956DF" w:rsidP="00E956DF">
      <w:pPr>
        <w:tabs>
          <w:tab w:val="left" w:pos="720"/>
          <w:tab w:val="left" w:pos="2160"/>
        </w:tabs>
        <w:spacing w:before="120" w:line="300" w:lineRule="auto"/>
        <w:ind w:left="720" w:hanging="540"/>
      </w:pPr>
      <w:r w:rsidRPr="00D67524">
        <w:t>(1)</w:t>
      </w:r>
      <w:r w:rsidRPr="00D67524">
        <w:tab/>
        <w:t xml:space="preserve">All previously awarded LTCRs associated with qualified transmission service as verified under Section 5.1.1 and which were not surrendered, as described under Section 5.2.1, are automatically awarded as LTCRs for the current allocation year. </w:t>
      </w:r>
    </w:p>
    <w:p w:rsidR="00E956DF" w:rsidRPr="00D67524" w:rsidRDefault="00E956DF" w:rsidP="00E956DF">
      <w:pPr>
        <w:tabs>
          <w:tab w:val="left" w:pos="720"/>
          <w:tab w:val="left" w:pos="2160"/>
        </w:tabs>
        <w:spacing w:before="120" w:line="300" w:lineRule="auto"/>
        <w:ind w:left="720" w:hanging="540"/>
      </w:pPr>
      <w:r w:rsidRPr="00D67524">
        <w:t>(2)</w:t>
      </w:r>
      <w:r w:rsidRPr="00D67524">
        <w:tab/>
        <w:t>Additional available candidate LTCRs are selected and awarded in a single-round process.  Eligible Entities may select:</w:t>
      </w:r>
    </w:p>
    <w:p w:rsidR="00E956DF" w:rsidRPr="00D67524" w:rsidRDefault="00E956DF" w:rsidP="00E956DF">
      <w:pPr>
        <w:tabs>
          <w:tab w:val="left" w:pos="1440"/>
        </w:tabs>
        <w:spacing w:before="120" w:line="300" w:lineRule="auto"/>
        <w:ind w:left="1440" w:hanging="540"/>
      </w:pPr>
      <w:r w:rsidRPr="00D67524">
        <w:t>(a)</w:t>
      </w:r>
      <w:r w:rsidRPr="00D67524">
        <w:tab/>
        <w:t>Available LTCRs from their NITS Candidate LTCRs as described under Section 5.2.3 or Section 5.2.5, less any previously awarded LTCRs plus any surrendered LTCRs associated with NITS Candidate LTCRs;</w:t>
      </w:r>
    </w:p>
    <w:p w:rsidR="00E956DF" w:rsidRPr="00D67524" w:rsidRDefault="00E956DF" w:rsidP="00E956DF">
      <w:pPr>
        <w:tabs>
          <w:tab w:val="left" w:pos="1440"/>
        </w:tabs>
        <w:spacing w:before="120" w:line="300" w:lineRule="auto"/>
        <w:ind w:left="1440" w:hanging="540"/>
      </w:pPr>
      <w:r w:rsidRPr="00D67524">
        <w:t>(b)</w:t>
      </w:r>
      <w:r w:rsidRPr="00D67524">
        <w:tab/>
        <w:t xml:space="preserve">Available LTCRs from their FPTP Candidate LTCRs as described under Section 5.2.3 or Section 5.2.5, less any previously awarded LTCRs plus any surrendered LTCRs associated with FPTP Candidate LTCRs; </w:t>
      </w:r>
    </w:p>
    <w:p w:rsidR="00E956DF" w:rsidRPr="00D67524" w:rsidRDefault="00E956DF" w:rsidP="00E956DF">
      <w:pPr>
        <w:tabs>
          <w:tab w:val="left" w:pos="1440"/>
        </w:tabs>
        <w:spacing w:before="120" w:line="300" w:lineRule="auto"/>
        <w:ind w:left="1440" w:hanging="540"/>
      </w:pPr>
      <w:r w:rsidRPr="00D67524">
        <w:t>(c)</w:t>
      </w:r>
      <w:r w:rsidRPr="00D67524">
        <w:tab/>
        <w:t>Available LTCRs from their GFA NITS Candidate LTCRs as described under Section 5.2.3 or Section 5.2.5, less any previously awarded LTCRs plus any surrendered LTCRs associated with GFA NITS Candidate LTCRs;</w:t>
      </w:r>
    </w:p>
    <w:p w:rsidR="00E956DF" w:rsidRPr="00D67524" w:rsidRDefault="00E956DF" w:rsidP="00E956DF">
      <w:pPr>
        <w:tabs>
          <w:tab w:val="left" w:pos="1440"/>
        </w:tabs>
        <w:spacing w:before="120" w:line="300" w:lineRule="auto"/>
        <w:ind w:left="1440" w:hanging="540"/>
      </w:pPr>
      <w:r w:rsidRPr="00D67524">
        <w:t>(d)</w:t>
      </w:r>
      <w:r w:rsidRPr="00D67524">
        <w:tab/>
        <w:t xml:space="preserve">Available LTCRs from their GFA FPTP Candidate LTCRs as described under Section 5.2.3 or Section 5.2.5, less any previously awarded LTCRs plus any surrendered LTCRs associated with GFA FPTP Candidate LTCRs; </w:t>
      </w:r>
    </w:p>
    <w:p w:rsidR="00E956DF" w:rsidRPr="00D67524" w:rsidRDefault="00E956DF" w:rsidP="00E956DF">
      <w:pPr>
        <w:tabs>
          <w:tab w:val="left" w:pos="1800"/>
          <w:tab w:val="left" w:pos="2160"/>
        </w:tabs>
        <w:spacing w:before="120" w:line="300" w:lineRule="auto"/>
        <w:ind w:left="720" w:hanging="540"/>
      </w:pPr>
      <w:r w:rsidRPr="00D67524">
        <w:t>(3)</w:t>
      </w:r>
      <w:r w:rsidRPr="00D67524">
        <w:tab/>
        <w:t>Eligible Entities must submit the following information in order to select LTCRs:</w:t>
      </w:r>
    </w:p>
    <w:p w:rsidR="00E956DF" w:rsidRPr="00D67524" w:rsidRDefault="00E956DF" w:rsidP="00E956DF">
      <w:pPr>
        <w:spacing w:before="120" w:line="300" w:lineRule="auto"/>
        <w:ind w:left="1440" w:hanging="540"/>
      </w:pPr>
      <w:r w:rsidRPr="00D67524">
        <w:t>(a)</w:t>
      </w:r>
      <w:r w:rsidRPr="00D67524">
        <w:tab/>
        <w:t>Source (valid candidate LTCR source Settlement Location);</w:t>
      </w:r>
    </w:p>
    <w:p w:rsidR="00E956DF" w:rsidRPr="00D67524" w:rsidRDefault="00E956DF" w:rsidP="00E956DF">
      <w:pPr>
        <w:spacing w:before="120" w:line="300" w:lineRule="auto"/>
        <w:ind w:left="1440" w:hanging="540"/>
      </w:pPr>
      <w:r w:rsidRPr="00D67524">
        <w:t>(b)</w:t>
      </w:r>
      <w:r w:rsidRPr="00D67524">
        <w:tab/>
        <w:t>Sink (valid candidate LTCR sink Settlement Location);</w:t>
      </w:r>
    </w:p>
    <w:p w:rsidR="00E956DF" w:rsidRPr="00D67524" w:rsidRDefault="00E956DF" w:rsidP="00E956DF">
      <w:pPr>
        <w:spacing w:before="120" w:line="300" w:lineRule="auto"/>
        <w:ind w:left="1440" w:hanging="540"/>
      </w:pPr>
      <w:r w:rsidRPr="00D67524">
        <w:t>(c)</w:t>
      </w:r>
      <w:r w:rsidRPr="00D67524">
        <w:tab/>
        <w:t>Selected LTCR MW (total LTCR MW nominated from a source Settlement Location cannot exceed the source candidate available LTCR MW as previously determined under Section 5.2.3 or Section 5.2.5, less previously awarded LTCRs plus surrendered LTCRs);</w:t>
      </w:r>
    </w:p>
    <w:p w:rsidR="00E956DF" w:rsidRPr="00D67524" w:rsidRDefault="00E956DF" w:rsidP="00E956DF">
      <w:pPr>
        <w:pStyle w:val="ParaText"/>
        <w:ind w:left="720" w:hanging="720"/>
      </w:pPr>
      <w:r w:rsidRPr="00D67524">
        <w:t>(4)</w:t>
      </w:r>
      <w:r w:rsidRPr="00D67524">
        <w:tab/>
        <w:t>All selected LTCRs are automatically awarded</w:t>
      </w:r>
      <w:ins w:id="187" w:author="Micha Bailey" w:date="2014-03-12T14:19:00Z">
        <w:r w:rsidRPr="00D67524">
          <w:t>, and these awarded LTCRs and those awarded as described under (1) above are directly converted to TCRs prior to the Annual ARR Allocation Process for the current allocation year.</w:t>
        </w:r>
      </w:ins>
    </w:p>
    <w:p w:rsidR="00E956DF" w:rsidRPr="00D67524" w:rsidRDefault="00E956DF" w:rsidP="00E956DF">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188" w:name="_Ref260828818"/>
      <w:bookmarkStart w:id="189" w:name="_Ref260901261"/>
      <w:bookmarkStart w:id="190" w:name="_Toc263173419"/>
      <w:bookmarkStart w:id="191" w:name="_Toc263173648"/>
      <w:bookmarkStart w:id="192" w:name="_Toc263173836"/>
      <w:bookmarkStart w:id="193" w:name="_Toc263174248"/>
      <w:bookmarkStart w:id="194" w:name="_Toc263235147"/>
      <w:bookmarkStart w:id="195" w:name="_Toc263235791"/>
      <w:bookmarkStart w:id="196" w:name="_Toc263429534"/>
      <w:bookmarkStart w:id="197" w:name="_Toc263795574"/>
      <w:bookmarkStart w:id="198" w:name="_Toc266869750"/>
      <w:bookmarkStart w:id="199" w:name="_Toc381089995"/>
      <w:r w:rsidRPr="00D67524">
        <w:rPr>
          <w:rFonts w:ascii="Times New Roman" w:hAnsi="Times New Roman"/>
          <w:bCs w:val="0"/>
          <w:sz w:val="24"/>
          <w:szCs w:val="24"/>
        </w:rPr>
        <w:lastRenderedPageBreak/>
        <w:t>5.3.3</w:t>
      </w:r>
      <w:r w:rsidRPr="00D67524">
        <w:rPr>
          <w:rFonts w:ascii="Times New Roman" w:hAnsi="Times New Roman"/>
          <w:bCs w:val="0"/>
          <w:sz w:val="24"/>
          <w:szCs w:val="24"/>
        </w:rPr>
        <w:tab/>
        <w:t>Simultaneous Feasibility</w:t>
      </w:r>
      <w:bookmarkEnd w:id="188"/>
      <w:bookmarkEnd w:id="189"/>
      <w:bookmarkEnd w:id="190"/>
      <w:bookmarkEnd w:id="191"/>
      <w:bookmarkEnd w:id="192"/>
      <w:bookmarkEnd w:id="193"/>
      <w:bookmarkEnd w:id="194"/>
      <w:bookmarkEnd w:id="195"/>
      <w:bookmarkEnd w:id="196"/>
      <w:bookmarkEnd w:id="197"/>
      <w:bookmarkEnd w:id="198"/>
      <w:bookmarkEnd w:id="199"/>
    </w:p>
    <w:p w:rsidR="00E956DF" w:rsidRPr="00D67524" w:rsidRDefault="00E956DF" w:rsidP="00E956DF">
      <w:pPr>
        <w:pStyle w:val="1"/>
        <w:tabs>
          <w:tab w:val="clear" w:pos="720"/>
          <w:tab w:val="clear" w:pos="1080"/>
        </w:tabs>
        <w:spacing w:before="120" w:after="120"/>
        <w:ind w:left="0" w:firstLine="0"/>
        <w:rPr>
          <w:szCs w:val="24"/>
        </w:rPr>
      </w:pPr>
      <w:r w:rsidRPr="00D67524">
        <w:rPr>
          <w:szCs w:val="24"/>
        </w:rPr>
        <w:t xml:space="preserve">A </w:t>
      </w:r>
      <w:commentRangeStart w:id="200"/>
      <w:r w:rsidRPr="00D67524">
        <w:rPr>
          <w:szCs w:val="24"/>
        </w:rPr>
        <w:t xml:space="preserve">simultaneous feasibility test (SFT) </w:t>
      </w:r>
      <w:commentRangeEnd w:id="200"/>
      <w:r w:rsidRPr="00D67524">
        <w:rPr>
          <w:rStyle w:val="CommentReference"/>
        </w:rPr>
        <w:commentReference w:id="200"/>
      </w:r>
      <w:r w:rsidRPr="00D67524">
        <w:rPr>
          <w:szCs w:val="24"/>
        </w:rPr>
        <w:t>is performed in each round to ensure that the nominated candidate ARRs, with nominated candidate ARR MW modeled as generation injection at the source and a corresponding load withdrawal at the sink, do not violate any normal transmission line thermal ratings under normal system conditions and do not violate short-term Emergency transmission line thermal ratings following a single contingency (N-1 contingency analysis).  The SFT is performed consistent with the transmission system loading analysis that is performed as part the Security Constrained Economic Dispatch process in the DA Market and includes consideration of the impact of Parallel Flow.</w:t>
      </w:r>
      <w:r w:rsidRPr="00D67524">
        <w:t xml:space="preserve">  </w:t>
      </w:r>
      <w:commentRangeStart w:id="201"/>
      <w:r w:rsidRPr="00D67524">
        <w:t>100% of the SPP Residual Transmission System Capability, as defined under Section 5.2.2(2), is made available during the analysis.</w:t>
      </w:r>
      <w:commentRangeEnd w:id="201"/>
      <w:r w:rsidRPr="00D67524">
        <w:rPr>
          <w:rStyle w:val="CommentReference"/>
        </w:rPr>
        <w:commentReference w:id="201"/>
      </w:r>
    </w:p>
    <w:p w:rsidR="00E956DF" w:rsidRPr="00D67524" w:rsidRDefault="00E956DF" w:rsidP="00E956DF">
      <w:pPr>
        <w:pStyle w:val="1"/>
        <w:numPr>
          <w:ilvl w:val="0"/>
          <w:numId w:val="40"/>
        </w:numPr>
        <w:tabs>
          <w:tab w:val="clear" w:pos="1800"/>
        </w:tabs>
        <w:spacing w:before="120" w:after="120"/>
        <w:ind w:left="720" w:hanging="540"/>
        <w:rPr>
          <w:szCs w:val="24"/>
        </w:rPr>
      </w:pPr>
      <w:bookmarkStart w:id="202" w:name="OLE_LINK182"/>
      <w:bookmarkStart w:id="203" w:name="OLE_LINK183"/>
      <w:r w:rsidRPr="00D67524">
        <w:rPr>
          <w:szCs w:val="24"/>
        </w:rPr>
        <w:t xml:space="preserve">The SPP Transmission System topology used in the SFT is the most up-to-date Network Model for </w:t>
      </w:r>
      <w:bookmarkEnd w:id="202"/>
      <w:bookmarkEnd w:id="203"/>
      <w:r w:rsidRPr="00D67524">
        <w:rPr>
          <w:szCs w:val="24"/>
        </w:rPr>
        <w:t>all allocation periods, updated for planned maintenance outages.</w:t>
      </w:r>
    </w:p>
    <w:p w:rsidR="00E956DF" w:rsidRPr="00D67524" w:rsidRDefault="00E956DF" w:rsidP="00E956DF">
      <w:pPr>
        <w:pStyle w:val="1"/>
        <w:numPr>
          <w:ilvl w:val="0"/>
          <w:numId w:val="41"/>
        </w:numPr>
        <w:tabs>
          <w:tab w:val="clear" w:pos="1080"/>
          <w:tab w:val="clear" w:pos="1800"/>
          <w:tab w:val="left" w:pos="1440"/>
        </w:tabs>
        <w:spacing w:before="120" w:after="120"/>
        <w:ind w:left="1440" w:hanging="540"/>
        <w:rPr>
          <w:szCs w:val="24"/>
        </w:rPr>
      </w:pPr>
      <w:bookmarkStart w:id="204" w:name="OLE_LINK1"/>
      <w:bookmarkStart w:id="205" w:name="OLE_LINK2"/>
      <w:r w:rsidRPr="00D67524">
        <w:rPr>
          <w:szCs w:val="24"/>
        </w:rPr>
        <w:t xml:space="preserve">For withdrawals at Settlement Locations containing more than one </w:t>
      </w:r>
      <w:proofErr w:type="spellStart"/>
      <w:r w:rsidRPr="00D67524">
        <w:rPr>
          <w:szCs w:val="24"/>
        </w:rPr>
        <w:t>PNode</w:t>
      </w:r>
      <w:proofErr w:type="spellEnd"/>
      <w:r w:rsidRPr="00D67524">
        <w:rPr>
          <w:szCs w:val="24"/>
        </w:rPr>
        <w:t xml:space="preserve">, SPP will distribute the Settlement Location withdrawal down to the </w:t>
      </w:r>
      <w:proofErr w:type="spellStart"/>
      <w:r w:rsidRPr="00D67524">
        <w:rPr>
          <w:szCs w:val="24"/>
        </w:rPr>
        <w:t>PNode</w:t>
      </w:r>
      <w:proofErr w:type="spellEnd"/>
      <w:r w:rsidRPr="00D67524">
        <w:rPr>
          <w:szCs w:val="24"/>
        </w:rPr>
        <w:t xml:space="preserve"> level using load distribution percentages from the peak hour of the corresponding most recent historical period (i.e. June, July, August, September, </w:t>
      </w:r>
      <w:proofErr w:type="gramStart"/>
      <w:r w:rsidRPr="00D67524">
        <w:rPr>
          <w:szCs w:val="24"/>
        </w:rPr>
        <w:t>Fall</w:t>
      </w:r>
      <w:proofErr w:type="gramEnd"/>
      <w:r w:rsidRPr="00D67524">
        <w:rPr>
          <w:szCs w:val="24"/>
        </w:rPr>
        <w:t xml:space="preserve">, Winter and Spring).  These load distribution percentages are calculated using the methodology described under Section </w:t>
      </w:r>
      <w:r w:rsidRPr="00D67524">
        <w:rPr>
          <w:szCs w:val="24"/>
        </w:rPr>
        <w:fldChar w:fldCharType="begin"/>
      </w:r>
      <w:r w:rsidRPr="00D67524">
        <w:rPr>
          <w:szCs w:val="24"/>
        </w:rPr>
        <w:instrText xml:space="preserve"> REF _Ref258484770 \r \h </w:instrText>
      </w:r>
      <w:r w:rsidR="00D67524">
        <w:rPr>
          <w:szCs w:val="24"/>
        </w:rPr>
        <w:instrText xml:space="preserve"> \* MERGEFORMAT </w:instrText>
      </w:r>
      <w:r w:rsidRPr="00D67524">
        <w:rPr>
          <w:szCs w:val="24"/>
        </w:rPr>
      </w:r>
      <w:r w:rsidRPr="00D67524">
        <w:rPr>
          <w:szCs w:val="24"/>
        </w:rPr>
        <w:fldChar w:fldCharType="separate"/>
      </w:r>
      <w:r w:rsidRPr="00D67524">
        <w:rPr>
          <w:szCs w:val="24"/>
        </w:rPr>
        <w:t>4.1.2.1.6</w:t>
      </w:r>
      <w:r w:rsidRPr="00D67524">
        <w:rPr>
          <w:szCs w:val="24"/>
        </w:rPr>
        <w:fldChar w:fldCharType="end"/>
      </w:r>
      <w:r w:rsidRPr="00D67524">
        <w:rPr>
          <w:szCs w:val="24"/>
        </w:rPr>
        <w:t>.</w:t>
      </w:r>
      <w:bookmarkEnd w:id="204"/>
      <w:bookmarkEnd w:id="205"/>
    </w:p>
    <w:p w:rsidR="00E956DF" w:rsidRPr="00D67524" w:rsidRDefault="00E956DF" w:rsidP="00E956DF">
      <w:pPr>
        <w:pStyle w:val="1"/>
        <w:numPr>
          <w:ilvl w:val="0"/>
          <w:numId w:val="41"/>
        </w:numPr>
        <w:tabs>
          <w:tab w:val="clear" w:pos="1080"/>
          <w:tab w:val="clear" w:pos="1800"/>
          <w:tab w:val="left" w:pos="1440"/>
        </w:tabs>
        <w:spacing w:before="120" w:after="120"/>
        <w:ind w:left="1440" w:hanging="540"/>
        <w:rPr>
          <w:szCs w:val="24"/>
        </w:rPr>
      </w:pPr>
      <w:r w:rsidRPr="00D67524">
        <w:t xml:space="preserve">For injections at Market Hubs, SPP will distribute the hub injection down to the </w:t>
      </w:r>
      <w:proofErr w:type="spellStart"/>
      <w:r w:rsidRPr="00D67524">
        <w:t>PNode</w:t>
      </w:r>
      <w:proofErr w:type="spellEnd"/>
      <w:r w:rsidRPr="00D67524">
        <w:t xml:space="preserve"> level on a pro-rata basis using the weighting factors defined when the hub is created.</w:t>
      </w:r>
    </w:p>
    <w:p w:rsidR="00E956DF" w:rsidRPr="00D67524" w:rsidRDefault="00E956DF" w:rsidP="00E956DF">
      <w:pPr>
        <w:pStyle w:val="1"/>
        <w:numPr>
          <w:ilvl w:val="0"/>
          <w:numId w:val="41"/>
        </w:numPr>
        <w:tabs>
          <w:tab w:val="clear" w:pos="1080"/>
          <w:tab w:val="clear" w:pos="1800"/>
          <w:tab w:val="left" w:pos="1440"/>
        </w:tabs>
        <w:spacing w:before="120" w:after="120"/>
        <w:ind w:left="1440" w:hanging="540"/>
        <w:rPr>
          <w:szCs w:val="24"/>
        </w:rPr>
      </w:pPr>
      <w:r w:rsidRPr="00D67524">
        <w:t xml:space="preserve">For GFA Carve Outs that will be nominated, an injection at the source and a corresponding withdrawal at the sink will be included in the Annual ARR Allocation Process and will be subject to SFT.  The capacity used in the allocation will be the maximum allowable nomination as defined in section </w:t>
      </w:r>
      <w:r w:rsidRPr="00D67524">
        <w:fldChar w:fldCharType="begin"/>
      </w:r>
      <w:r w:rsidRPr="00D67524">
        <w:instrText xml:space="preserve"> REF _Ref260831832 \n \h </w:instrText>
      </w:r>
      <w:r w:rsidR="00D67524">
        <w:instrText xml:space="preserve"> \* MERGEFORMAT </w:instrText>
      </w:r>
      <w:r w:rsidRPr="00D67524">
        <w:fldChar w:fldCharType="separate"/>
      </w:r>
      <w:r w:rsidRPr="00D67524">
        <w:t>5.2.2</w:t>
      </w:r>
      <w:r w:rsidRPr="00D67524">
        <w:fldChar w:fldCharType="end"/>
      </w:r>
      <w:r w:rsidRPr="00D67524">
        <w:t>.</w:t>
      </w:r>
    </w:p>
    <w:p w:rsidR="00E956DF" w:rsidRPr="00D67524" w:rsidRDefault="00E956DF" w:rsidP="00E956DF">
      <w:pPr>
        <w:pStyle w:val="1"/>
        <w:numPr>
          <w:ilvl w:val="0"/>
          <w:numId w:val="40"/>
        </w:numPr>
        <w:tabs>
          <w:tab w:val="clear" w:pos="1800"/>
        </w:tabs>
        <w:spacing w:before="120" w:after="120"/>
        <w:ind w:left="720" w:hanging="540"/>
        <w:rPr>
          <w:szCs w:val="24"/>
        </w:rPr>
      </w:pPr>
      <w:commentRangeStart w:id="206"/>
      <w:r w:rsidRPr="00D67524">
        <w:t xml:space="preserve">All previously awarded </w:t>
      </w:r>
      <w:ins w:id="207" w:author="Micha Bailey" w:date="2014-03-12T14:23:00Z">
        <w:r w:rsidRPr="00D67524">
          <w:t xml:space="preserve">TCRs associated with </w:t>
        </w:r>
      </w:ins>
      <w:r w:rsidRPr="00D67524">
        <w:t>LTCRs that have not been surrendered are modeled as fixed injections/withdrawals.</w:t>
      </w:r>
      <w:ins w:id="208" w:author="MWG" w:date="2014-03-18T15:55:00Z">
        <w:r w:rsidRPr="00D67524">
          <w:t xml:space="preserve">  To the extent that these fixed injections and withdrawals are not feasible, SPP will increase the ratings of the applicable transmission lines to ensure feasibility.  SPP will report back to the MWG when</w:t>
        </w:r>
      </w:ins>
      <w:ins w:id="209" w:author="MWG" w:date="2014-03-18T16:01:00Z">
        <w:r w:rsidRPr="00D67524">
          <w:t xml:space="preserve"> and which</w:t>
        </w:r>
      </w:ins>
      <w:ins w:id="210" w:author="MWG" w:date="2014-03-18T15:55:00Z">
        <w:r w:rsidRPr="00D67524">
          <w:t xml:space="preserve"> transmission line ratings had to be adjusted</w:t>
        </w:r>
      </w:ins>
      <w:ins w:id="211" w:author="MWG" w:date="2014-03-18T16:03:00Z">
        <w:r w:rsidRPr="00D67524">
          <w:t>, and the magnitude of each adjustment,</w:t>
        </w:r>
      </w:ins>
      <w:ins w:id="212" w:author="MWG" w:date="2014-03-18T15:55:00Z">
        <w:r w:rsidRPr="00D67524">
          <w:t xml:space="preserve"> to ensure feasibility.</w:t>
        </w:r>
      </w:ins>
    </w:p>
    <w:commentRangeEnd w:id="206"/>
    <w:p w:rsidR="00E956DF" w:rsidRPr="00D67524" w:rsidRDefault="00E956DF" w:rsidP="00E956DF">
      <w:pPr>
        <w:pStyle w:val="1"/>
        <w:tabs>
          <w:tab w:val="clear" w:pos="720"/>
          <w:tab w:val="clear" w:pos="1080"/>
          <w:tab w:val="clear" w:pos="1800"/>
        </w:tabs>
        <w:spacing w:before="120" w:after="120"/>
        <w:ind w:left="0" w:firstLine="0"/>
        <w:rPr>
          <w:szCs w:val="24"/>
        </w:rPr>
      </w:pPr>
      <w:r w:rsidRPr="00D67524">
        <w:rPr>
          <w:rStyle w:val="CommentReference"/>
        </w:rPr>
        <w:commentReference w:id="206"/>
      </w:r>
      <w:r w:rsidRPr="00D67524">
        <w:rPr>
          <w:szCs w:val="24"/>
        </w:rPr>
        <w:t xml:space="preserve">Every six (6) months for the first two (2) years after implementation of the Integrated Marketplace, SPP will analyze the net funding of TCRs through the Day-Ahead Market and report to the MWG.  In the event the cumulative funding is at or below 90% or above 100%, MWG may approve an additional adjustment of all subsequent monthly auctions and the month </w:t>
      </w:r>
      <w:r w:rsidRPr="00D67524">
        <w:rPr>
          <w:szCs w:val="24"/>
        </w:rPr>
        <w:lastRenderedPageBreak/>
        <w:t>of June in the annual auction of the normal and emergency ratings of all flowgates and monitored transmission system elements in (2) above.</w:t>
      </w:r>
    </w:p>
    <w:p w:rsidR="00E956DF" w:rsidRPr="00D67524" w:rsidRDefault="00E956DF" w:rsidP="00E956DF">
      <w:pPr>
        <w:pStyle w:val="Heading3"/>
        <w:rPr>
          <w:rFonts w:ascii="Times New Roman" w:hAnsi="Times New Roman"/>
          <w:bCs w:val="0"/>
          <w:sz w:val="24"/>
          <w:szCs w:val="24"/>
        </w:rPr>
      </w:pPr>
      <w:bookmarkStart w:id="213" w:name="_Ref260143966"/>
      <w:bookmarkStart w:id="214" w:name="_Toc263173420"/>
      <w:bookmarkStart w:id="215" w:name="_Toc263173649"/>
      <w:bookmarkStart w:id="216" w:name="_Toc263173837"/>
      <w:bookmarkStart w:id="217" w:name="_Toc263174249"/>
      <w:bookmarkStart w:id="218" w:name="_Toc263235148"/>
      <w:bookmarkStart w:id="219" w:name="_Toc263235792"/>
      <w:bookmarkStart w:id="220" w:name="_Toc263429535"/>
      <w:bookmarkStart w:id="221" w:name="_Toc263795575"/>
      <w:bookmarkStart w:id="222" w:name="_Toc266869751"/>
      <w:bookmarkStart w:id="223" w:name="_Toc381089996"/>
      <w:bookmarkStart w:id="224" w:name="OLE_LINK231"/>
      <w:bookmarkStart w:id="225" w:name="OLE_LINK232"/>
      <w:r w:rsidRPr="00D67524">
        <w:rPr>
          <w:rFonts w:ascii="Times New Roman" w:hAnsi="Times New Roman"/>
          <w:bCs w:val="0"/>
          <w:sz w:val="24"/>
          <w:szCs w:val="24"/>
        </w:rPr>
        <w:t>5.3.4</w:t>
      </w:r>
      <w:r w:rsidRPr="00D67524">
        <w:rPr>
          <w:rFonts w:ascii="Times New Roman" w:hAnsi="Times New Roman"/>
          <w:bCs w:val="0"/>
          <w:sz w:val="24"/>
          <w:szCs w:val="24"/>
        </w:rPr>
        <w:tab/>
        <w:t>Annual ARR Awards</w:t>
      </w:r>
      <w:bookmarkEnd w:id="213"/>
      <w:bookmarkEnd w:id="214"/>
      <w:bookmarkEnd w:id="215"/>
      <w:bookmarkEnd w:id="216"/>
      <w:bookmarkEnd w:id="217"/>
      <w:bookmarkEnd w:id="218"/>
      <w:bookmarkEnd w:id="219"/>
      <w:bookmarkEnd w:id="220"/>
      <w:bookmarkEnd w:id="221"/>
      <w:bookmarkEnd w:id="222"/>
      <w:bookmarkEnd w:id="223"/>
    </w:p>
    <w:p w:rsidR="00E956DF" w:rsidRPr="00D67524" w:rsidRDefault="00E956DF" w:rsidP="00E956DF">
      <w:pPr>
        <w:pStyle w:val="1"/>
        <w:tabs>
          <w:tab w:val="clear" w:pos="720"/>
          <w:tab w:val="clear" w:pos="1080"/>
        </w:tabs>
        <w:spacing w:before="120" w:after="120"/>
        <w:ind w:left="0" w:firstLine="0"/>
        <w:rPr>
          <w:szCs w:val="24"/>
        </w:rPr>
      </w:pPr>
      <w:commentRangeStart w:id="226"/>
      <w:del w:id="227" w:author="Micha Bailey" w:date="2014-03-12T14:23:00Z">
        <w:r w:rsidRPr="00D67524" w:rsidDel="007119F8">
          <w:delText>All LTCR awards are automatically converted to ARR awards which are then automatically self-converted to TCRs in the Annual TCR Auction.</w:delText>
        </w:r>
        <w:r w:rsidRPr="00D67524" w:rsidDel="007119F8">
          <w:rPr>
            <w:szCs w:val="24"/>
          </w:rPr>
          <w:delText xml:space="preserve"> </w:delText>
        </w:r>
      </w:del>
      <w:commentRangeEnd w:id="226"/>
      <w:r w:rsidRPr="00D67524">
        <w:rPr>
          <w:rStyle w:val="CommentReference"/>
        </w:rPr>
        <w:commentReference w:id="226"/>
      </w:r>
      <w:r w:rsidRPr="00D67524">
        <w:rPr>
          <w:szCs w:val="24"/>
        </w:rPr>
        <w:t xml:space="preserve">If all of the nominated </w:t>
      </w:r>
      <w:proofErr w:type="gramStart"/>
      <w:r w:rsidRPr="00D67524">
        <w:rPr>
          <w:szCs w:val="24"/>
        </w:rPr>
        <w:t>candidate ARRs are</w:t>
      </w:r>
      <w:proofErr w:type="gramEnd"/>
      <w:r w:rsidRPr="00D67524">
        <w:rPr>
          <w:szCs w:val="24"/>
        </w:rPr>
        <w:t xml:space="preserve"> confirmed feasible, all nominated candidate ARRs are awarded.  If the nominated candidate ARRs are not feasible, the amount of nominated candidate ARRs to be awarded will be reduced using a weighted least squares method.  The weighted least squares method minimizes the least squares deviation from the nominated candidate ARR MW weighted by the reciprocal of the nominations resulting in a higher percentage ARR reduction for those nominations having the greatest impact on the constraints.  ARR reductions associated with nominations that have an equal impact on the constraints are reduced by the same percentage.   </w:t>
      </w:r>
    </w:p>
    <w:p w:rsidR="00E956DF" w:rsidRPr="00D67524" w:rsidRDefault="00E956DF" w:rsidP="00E956DF">
      <w:pPr>
        <w:pStyle w:val="Heading3"/>
        <w:numPr>
          <w:ilvl w:val="2"/>
          <w:numId w:val="0"/>
        </w:numPr>
        <w:tabs>
          <w:tab w:val="num" w:pos="1080"/>
        </w:tabs>
        <w:spacing w:before="0" w:after="240"/>
        <w:ind w:left="1080" w:hanging="1080"/>
        <w:jc w:val="both"/>
        <w:rPr>
          <w:rFonts w:ascii="Times New Roman" w:hAnsi="Times New Roman"/>
          <w:bCs w:val="0"/>
          <w:sz w:val="24"/>
          <w:szCs w:val="24"/>
        </w:rPr>
      </w:pPr>
      <w:bookmarkStart w:id="228" w:name="_Toc263173421"/>
      <w:bookmarkStart w:id="229" w:name="_Toc263173650"/>
      <w:bookmarkStart w:id="230" w:name="_Toc263173838"/>
      <w:bookmarkStart w:id="231" w:name="_Toc263174250"/>
      <w:bookmarkStart w:id="232" w:name="_Toc263235150"/>
      <w:bookmarkStart w:id="233" w:name="_Toc263235794"/>
      <w:bookmarkStart w:id="234" w:name="_Toc263429537"/>
      <w:bookmarkStart w:id="235" w:name="_Toc263795577"/>
      <w:bookmarkStart w:id="236" w:name="_Toc266869753"/>
      <w:bookmarkStart w:id="237" w:name="_Ref272242180"/>
      <w:bookmarkStart w:id="238" w:name="_Ref272398162"/>
      <w:bookmarkStart w:id="239" w:name="_Toc381089998"/>
      <w:bookmarkEnd w:id="224"/>
      <w:bookmarkEnd w:id="225"/>
      <w:r w:rsidRPr="00D67524">
        <w:rPr>
          <w:rFonts w:ascii="Times New Roman" w:hAnsi="Times New Roman"/>
          <w:bCs w:val="0"/>
          <w:sz w:val="24"/>
          <w:szCs w:val="24"/>
        </w:rPr>
        <w:t>5.4.1</w:t>
      </w:r>
      <w:r w:rsidRPr="00D67524">
        <w:rPr>
          <w:rFonts w:ascii="Times New Roman" w:hAnsi="Times New Roman"/>
          <w:bCs w:val="0"/>
          <w:sz w:val="24"/>
          <w:szCs w:val="24"/>
        </w:rPr>
        <w:tab/>
        <w:t xml:space="preserve">TCR Bid </w:t>
      </w:r>
      <w:commentRangeStart w:id="240"/>
      <w:r w:rsidRPr="00D67524">
        <w:rPr>
          <w:rFonts w:ascii="Times New Roman" w:hAnsi="Times New Roman"/>
          <w:bCs w:val="0"/>
          <w:sz w:val="24"/>
          <w:szCs w:val="24"/>
        </w:rPr>
        <w:t>and Offer</w:t>
      </w:r>
      <w:commentRangeEnd w:id="240"/>
      <w:r w:rsidRPr="00D67524">
        <w:rPr>
          <w:rStyle w:val="CommentReference"/>
          <w:rFonts w:ascii="Times New Roman" w:hAnsi="Times New Roman"/>
          <w:b w:val="0"/>
          <w:sz w:val="24"/>
          <w:szCs w:val="24"/>
        </w:rPr>
        <w:commentReference w:id="240"/>
      </w:r>
      <w:r w:rsidRPr="00D67524">
        <w:rPr>
          <w:rFonts w:ascii="Times New Roman" w:hAnsi="Times New Roman"/>
          <w:bCs w:val="0"/>
          <w:sz w:val="24"/>
          <w:szCs w:val="24"/>
        </w:rPr>
        <w:t xml:space="preserve"> Submittal</w:t>
      </w:r>
      <w:bookmarkEnd w:id="228"/>
      <w:bookmarkEnd w:id="229"/>
      <w:bookmarkEnd w:id="230"/>
      <w:bookmarkEnd w:id="231"/>
      <w:bookmarkEnd w:id="232"/>
      <w:bookmarkEnd w:id="233"/>
      <w:bookmarkEnd w:id="234"/>
      <w:bookmarkEnd w:id="235"/>
      <w:bookmarkEnd w:id="236"/>
      <w:bookmarkEnd w:id="237"/>
      <w:bookmarkEnd w:id="238"/>
      <w:bookmarkEnd w:id="239"/>
    </w:p>
    <w:p w:rsidR="00E956DF" w:rsidRPr="00D67524" w:rsidRDefault="00E956DF" w:rsidP="00E956DF">
      <w:pPr>
        <w:pStyle w:val="1"/>
        <w:numPr>
          <w:ilvl w:val="0"/>
          <w:numId w:val="42"/>
        </w:numPr>
        <w:tabs>
          <w:tab w:val="clear" w:pos="1080"/>
        </w:tabs>
        <w:spacing w:before="120" w:after="120"/>
        <w:ind w:hanging="540"/>
        <w:rPr>
          <w:szCs w:val="24"/>
        </w:rPr>
      </w:pPr>
      <w:r w:rsidRPr="00D67524">
        <w:rPr>
          <w:szCs w:val="24"/>
        </w:rPr>
        <w:t xml:space="preserve">Any Market Participant that has satisfied the applicable credit requirements may participate in the Annual TCR Auction; </w:t>
      </w:r>
    </w:p>
    <w:p w:rsidR="00E956DF" w:rsidRPr="00D67524" w:rsidRDefault="00E956DF" w:rsidP="00E956DF">
      <w:pPr>
        <w:pStyle w:val="1"/>
        <w:numPr>
          <w:ilvl w:val="0"/>
          <w:numId w:val="42"/>
        </w:numPr>
        <w:tabs>
          <w:tab w:val="clear" w:pos="1080"/>
        </w:tabs>
        <w:spacing w:before="120" w:after="120"/>
        <w:ind w:hanging="540"/>
        <w:rPr>
          <w:szCs w:val="24"/>
        </w:rPr>
      </w:pPr>
      <w:r w:rsidRPr="00D67524">
        <w:rPr>
          <w:szCs w:val="24"/>
        </w:rPr>
        <w:t>Market Participants holding ARRs may elect to self-convert all or a portion of those ARRs into TCRs with the same source and sink by specifying the Self-Convert option as part of the TCR Bid submittal</w:t>
      </w:r>
      <w:commentRangeStart w:id="241"/>
      <w:r w:rsidRPr="00D67524">
        <w:rPr>
          <w:szCs w:val="24"/>
        </w:rPr>
        <w:t xml:space="preserve">. </w:t>
      </w:r>
      <w:del w:id="242" w:author="Micha Bailey" w:date="2014-03-12T14:23:00Z">
        <w:r w:rsidRPr="00D67524" w:rsidDel="007119F8">
          <w:delText xml:space="preserve">All ARRs associated with LTCRs are automatically converted to TCRs prior to the start of the Annual TCR Auction and these TCRs will be considered Self-Converted ARRs for the purposes of settlement.  These </w:delText>
        </w:r>
      </w:del>
      <w:ins w:id="243" w:author="Micha Bailey" w:date="2014-03-12T14:23:00Z">
        <w:r w:rsidRPr="00D67524">
          <w:t xml:space="preserve">Directly converted </w:t>
        </w:r>
      </w:ins>
      <w:r w:rsidRPr="00D67524">
        <w:t xml:space="preserve">TCRs </w:t>
      </w:r>
      <w:ins w:id="244" w:author="Micha Bailey" w:date="2014-03-12T14:24:00Z">
        <w:r w:rsidRPr="00D67524">
          <w:t xml:space="preserve">from LTCRs </w:t>
        </w:r>
      </w:ins>
      <w:r w:rsidRPr="00D67524">
        <w:t>can</w:t>
      </w:r>
      <w:del w:id="245" w:author="Micha Bailey" w:date="2014-03-12T14:24:00Z">
        <w:r w:rsidRPr="00D67524" w:rsidDel="007119F8">
          <w:delText xml:space="preserve"> then</w:delText>
        </w:r>
      </w:del>
      <w:r w:rsidRPr="00D67524">
        <w:t xml:space="preserve"> be offered for sale in the Annual TCR Auction.</w:t>
      </w:r>
      <w:commentRangeEnd w:id="241"/>
      <w:r w:rsidRPr="00D67524">
        <w:rPr>
          <w:rStyle w:val="CommentReference"/>
        </w:rPr>
        <w:commentReference w:id="241"/>
      </w:r>
    </w:p>
    <w:p w:rsidR="00E956DF" w:rsidRPr="00D67524" w:rsidRDefault="00E956DF" w:rsidP="00E956DF">
      <w:pPr>
        <w:pStyle w:val="1"/>
        <w:numPr>
          <w:ilvl w:val="0"/>
          <w:numId w:val="42"/>
        </w:numPr>
        <w:tabs>
          <w:tab w:val="clear" w:pos="1080"/>
        </w:tabs>
        <w:spacing w:before="120" w:after="120"/>
        <w:ind w:hanging="540"/>
        <w:rPr>
          <w:szCs w:val="24"/>
        </w:rPr>
      </w:pPr>
      <w:r w:rsidRPr="00D67524">
        <w:rPr>
          <w:szCs w:val="24"/>
        </w:rPr>
        <w:t xml:space="preserve">For each month and season included in the Annual TCR Auction period, Market Participants may submit TCR Bids </w:t>
      </w:r>
      <w:commentRangeStart w:id="246"/>
      <w:r w:rsidRPr="00D67524">
        <w:t xml:space="preserve">and TCR Offers </w:t>
      </w:r>
      <w:commentRangeEnd w:id="246"/>
      <w:r w:rsidRPr="00D67524">
        <w:rPr>
          <w:rStyle w:val="CommentReference"/>
        </w:rPr>
        <w:commentReference w:id="246"/>
      </w:r>
      <w:r w:rsidRPr="00D67524">
        <w:rPr>
          <w:szCs w:val="24"/>
        </w:rPr>
        <w:t xml:space="preserve">in 0.1 MW increments separately, for On-Peak and Off-Peak periods (8 separate transmission system models created representing each month in an annual auction period and on-peak and off-peak periods within each month and 6 separate transmission system models created representing each season in an annual auction period and on-peak and off-peak periods within each season). The following information is submitted for a TCR Bid </w:t>
      </w:r>
      <w:commentRangeStart w:id="247"/>
      <w:r w:rsidRPr="00D67524">
        <w:rPr>
          <w:szCs w:val="24"/>
        </w:rPr>
        <w:t>or a TCR Offer</w:t>
      </w:r>
      <w:commentRangeEnd w:id="247"/>
      <w:r w:rsidRPr="00D67524">
        <w:rPr>
          <w:rStyle w:val="CommentReference"/>
        </w:rPr>
        <w:commentReference w:id="247"/>
      </w:r>
      <w:r w:rsidRPr="00D67524">
        <w:rPr>
          <w:szCs w:val="24"/>
        </w:rPr>
        <w:t>:</w:t>
      </w:r>
    </w:p>
    <w:p w:rsidR="00E956DF" w:rsidRPr="00D67524" w:rsidRDefault="00E956DF" w:rsidP="00E956DF">
      <w:pPr>
        <w:pStyle w:val="1"/>
        <w:numPr>
          <w:ilvl w:val="0"/>
          <w:numId w:val="43"/>
        </w:numPr>
        <w:tabs>
          <w:tab w:val="clear" w:pos="1080"/>
          <w:tab w:val="clear" w:pos="1800"/>
          <w:tab w:val="clear" w:pos="2160"/>
          <w:tab w:val="num" w:pos="1440"/>
        </w:tabs>
        <w:spacing w:before="120" w:after="120"/>
        <w:ind w:left="1440" w:hanging="540"/>
        <w:rPr>
          <w:szCs w:val="24"/>
        </w:rPr>
      </w:pPr>
      <w:r w:rsidRPr="00D67524">
        <w:rPr>
          <w:szCs w:val="24"/>
        </w:rPr>
        <w:t>Source (any valid Settlement Location);</w:t>
      </w:r>
    </w:p>
    <w:p w:rsidR="00E956DF" w:rsidRPr="00D67524" w:rsidRDefault="00E956DF" w:rsidP="00E956DF">
      <w:pPr>
        <w:pStyle w:val="1"/>
        <w:numPr>
          <w:ilvl w:val="0"/>
          <w:numId w:val="43"/>
        </w:numPr>
        <w:tabs>
          <w:tab w:val="clear" w:pos="1080"/>
          <w:tab w:val="clear" w:pos="1800"/>
          <w:tab w:val="clear" w:pos="2160"/>
          <w:tab w:val="num" w:pos="1440"/>
        </w:tabs>
        <w:spacing w:before="120" w:after="120"/>
        <w:ind w:left="1440" w:hanging="540"/>
        <w:rPr>
          <w:szCs w:val="24"/>
        </w:rPr>
      </w:pPr>
      <w:r w:rsidRPr="00D67524">
        <w:rPr>
          <w:szCs w:val="24"/>
        </w:rPr>
        <w:t>Sink (any valid Settlement Location);</w:t>
      </w:r>
    </w:p>
    <w:p w:rsidR="00E956DF" w:rsidRPr="00D67524" w:rsidRDefault="00E956DF" w:rsidP="00E956DF">
      <w:pPr>
        <w:pStyle w:val="1"/>
        <w:numPr>
          <w:ilvl w:val="0"/>
          <w:numId w:val="43"/>
        </w:numPr>
        <w:tabs>
          <w:tab w:val="clear" w:pos="1080"/>
          <w:tab w:val="clear" w:pos="1800"/>
          <w:tab w:val="clear" w:pos="2160"/>
          <w:tab w:val="num" w:pos="1440"/>
        </w:tabs>
        <w:spacing w:before="120" w:after="120"/>
        <w:ind w:left="1440" w:hanging="540"/>
        <w:rPr>
          <w:szCs w:val="24"/>
        </w:rPr>
      </w:pPr>
      <w:r w:rsidRPr="00D67524">
        <w:rPr>
          <w:szCs w:val="24"/>
        </w:rPr>
        <w:t>Class (on-peak or off-peak);</w:t>
      </w:r>
    </w:p>
    <w:p w:rsidR="00E956DF" w:rsidRPr="00D67524" w:rsidRDefault="00E956DF" w:rsidP="00E956DF">
      <w:pPr>
        <w:pStyle w:val="1"/>
        <w:numPr>
          <w:ilvl w:val="0"/>
          <w:numId w:val="43"/>
        </w:numPr>
        <w:tabs>
          <w:tab w:val="clear" w:pos="1080"/>
          <w:tab w:val="clear" w:pos="1800"/>
          <w:tab w:val="clear" w:pos="2160"/>
          <w:tab w:val="num" w:pos="1440"/>
        </w:tabs>
        <w:spacing w:before="120" w:after="120"/>
        <w:ind w:left="1440" w:hanging="540"/>
        <w:rPr>
          <w:szCs w:val="24"/>
        </w:rPr>
      </w:pPr>
      <w:r w:rsidRPr="00D67524">
        <w:rPr>
          <w:szCs w:val="24"/>
        </w:rPr>
        <w:t>Period (month or season);</w:t>
      </w:r>
    </w:p>
    <w:p w:rsidR="00E956DF" w:rsidRPr="00D67524" w:rsidRDefault="00E956DF" w:rsidP="00E956DF">
      <w:pPr>
        <w:pStyle w:val="1"/>
        <w:numPr>
          <w:ilvl w:val="0"/>
          <w:numId w:val="43"/>
        </w:numPr>
        <w:tabs>
          <w:tab w:val="clear" w:pos="1080"/>
          <w:tab w:val="clear" w:pos="1800"/>
          <w:tab w:val="clear" w:pos="2160"/>
          <w:tab w:val="num" w:pos="1440"/>
        </w:tabs>
        <w:spacing w:before="120" w:after="120"/>
        <w:ind w:left="1440" w:hanging="540"/>
        <w:rPr>
          <w:szCs w:val="24"/>
        </w:rPr>
      </w:pPr>
      <w:r w:rsidRPr="00D67524">
        <w:rPr>
          <w:szCs w:val="24"/>
        </w:rPr>
        <w:t xml:space="preserve">Type (Bid, </w:t>
      </w:r>
      <w:r w:rsidRPr="00D67524">
        <w:rPr>
          <w:rStyle w:val="CommentReference"/>
        </w:rPr>
        <w:commentReference w:id="248"/>
      </w:r>
      <w:r w:rsidRPr="00D67524">
        <w:rPr>
          <w:szCs w:val="24"/>
        </w:rPr>
        <w:t>Self-Convert</w:t>
      </w:r>
      <w:commentRangeStart w:id="249"/>
      <w:r w:rsidRPr="00D67524">
        <w:t>, Offer</w:t>
      </w:r>
      <w:commentRangeEnd w:id="249"/>
      <w:r w:rsidRPr="00D67524">
        <w:rPr>
          <w:rStyle w:val="CommentReference"/>
        </w:rPr>
        <w:commentReference w:id="249"/>
      </w:r>
      <w:r w:rsidRPr="00D67524">
        <w:rPr>
          <w:szCs w:val="24"/>
        </w:rPr>
        <w:t>);</w:t>
      </w:r>
    </w:p>
    <w:p w:rsidR="00E956DF" w:rsidRPr="00D67524" w:rsidRDefault="00E956DF" w:rsidP="00E956DF">
      <w:pPr>
        <w:pStyle w:val="1"/>
        <w:numPr>
          <w:ilvl w:val="0"/>
          <w:numId w:val="43"/>
        </w:numPr>
        <w:tabs>
          <w:tab w:val="clear" w:pos="1080"/>
          <w:tab w:val="clear" w:pos="1800"/>
          <w:tab w:val="clear" w:pos="2160"/>
          <w:tab w:val="num" w:pos="1440"/>
        </w:tabs>
        <w:spacing w:before="120" w:after="120"/>
        <w:ind w:left="1440" w:hanging="540"/>
        <w:rPr>
          <w:szCs w:val="24"/>
        </w:rPr>
      </w:pPr>
      <w:r w:rsidRPr="00D67524">
        <w:rPr>
          <w:szCs w:val="24"/>
        </w:rPr>
        <w:lastRenderedPageBreak/>
        <w:t>TCR MW;</w:t>
      </w:r>
    </w:p>
    <w:p w:rsidR="00E956DF" w:rsidRPr="00D67524" w:rsidRDefault="00E956DF" w:rsidP="00E956DF">
      <w:pPr>
        <w:pStyle w:val="1"/>
        <w:numPr>
          <w:ilvl w:val="0"/>
          <w:numId w:val="43"/>
        </w:numPr>
        <w:tabs>
          <w:tab w:val="clear" w:pos="1080"/>
          <w:tab w:val="clear" w:pos="1800"/>
          <w:tab w:val="clear" w:pos="2160"/>
          <w:tab w:val="num" w:pos="1440"/>
        </w:tabs>
        <w:spacing w:before="120" w:after="120"/>
        <w:ind w:left="1440" w:hanging="540"/>
        <w:rPr>
          <w:szCs w:val="24"/>
        </w:rPr>
      </w:pPr>
      <w:r w:rsidRPr="00D67524">
        <w:rPr>
          <w:szCs w:val="24"/>
        </w:rPr>
        <w:t>TCR Price ($/MW);</w:t>
      </w:r>
    </w:p>
    <w:p w:rsidR="00E956DF" w:rsidRPr="00D67524" w:rsidRDefault="00E956DF" w:rsidP="00E956DF">
      <w:pPr>
        <w:pStyle w:val="1"/>
        <w:numPr>
          <w:ilvl w:val="0"/>
          <w:numId w:val="44"/>
        </w:numPr>
        <w:tabs>
          <w:tab w:val="clear" w:pos="1080"/>
          <w:tab w:val="clear" w:pos="1800"/>
          <w:tab w:val="clear" w:pos="2160"/>
        </w:tabs>
        <w:spacing w:before="120" w:after="120"/>
        <w:ind w:left="2160" w:hanging="540"/>
        <w:rPr>
          <w:szCs w:val="24"/>
        </w:rPr>
      </w:pPr>
      <w:r w:rsidRPr="00D67524">
        <w:rPr>
          <w:szCs w:val="24"/>
        </w:rPr>
        <w:t xml:space="preserve">TCR Bids </w:t>
      </w:r>
      <w:commentRangeStart w:id="250"/>
      <w:r w:rsidRPr="00D67524">
        <w:t>and Offers</w:t>
      </w:r>
      <w:r w:rsidRPr="00D67524">
        <w:rPr>
          <w:szCs w:val="24"/>
        </w:rPr>
        <w:t xml:space="preserve"> </w:t>
      </w:r>
      <w:commentRangeEnd w:id="250"/>
      <w:r w:rsidRPr="00D67524">
        <w:rPr>
          <w:rStyle w:val="CommentReference"/>
        </w:rPr>
        <w:commentReference w:id="250"/>
      </w:r>
      <w:r w:rsidRPr="00D67524">
        <w:rPr>
          <w:szCs w:val="24"/>
        </w:rPr>
        <w:t>cannot exceed $100,000/MW-Month;</w:t>
      </w:r>
    </w:p>
    <w:p w:rsidR="00E956DF" w:rsidRPr="00D67524" w:rsidRDefault="00E956DF" w:rsidP="00E956DF">
      <w:pPr>
        <w:pStyle w:val="1"/>
        <w:numPr>
          <w:ilvl w:val="0"/>
          <w:numId w:val="44"/>
        </w:numPr>
        <w:tabs>
          <w:tab w:val="clear" w:pos="1080"/>
          <w:tab w:val="clear" w:pos="1800"/>
          <w:tab w:val="clear" w:pos="2160"/>
        </w:tabs>
        <w:spacing w:before="120" w:after="120"/>
        <w:ind w:left="2160" w:hanging="540"/>
        <w:rPr>
          <w:szCs w:val="24"/>
        </w:rPr>
      </w:pPr>
      <w:r w:rsidRPr="00D67524">
        <w:rPr>
          <w:szCs w:val="24"/>
        </w:rPr>
        <w:t xml:space="preserve">TCR Bids </w:t>
      </w:r>
      <w:commentRangeStart w:id="251"/>
      <w:r w:rsidRPr="00D67524">
        <w:t>and Offers</w:t>
      </w:r>
      <w:r w:rsidRPr="00D67524">
        <w:rPr>
          <w:szCs w:val="24"/>
        </w:rPr>
        <w:t xml:space="preserve"> </w:t>
      </w:r>
      <w:commentRangeEnd w:id="251"/>
      <w:r w:rsidRPr="00D67524">
        <w:rPr>
          <w:rStyle w:val="CommentReference"/>
        </w:rPr>
        <w:commentReference w:id="251"/>
      </w:r>
      <w:r w:rsidRPr="00D67524">
        <w:rPr>
          <w:szCs w:val="24"/>
        </w:rPr>
        <w:t>cannot be less than ($100,000/MW-Month).</w:t>
      </w:r>
    </w:p>
    <w:p w:rsidR="00E956DF" w:rsidRPr="00D67524" w:rsidRDefault="00E956DF" w:rsidP="00E956DF">
      <w:pPr>
        <w:pStyle w:val="1"/>
        <w:numPr>
          <w:ilvl w:val="0"/>
          <w:numId w:val="42"/>
        </w:numPr>
        <w:tabs>
          <w:tab w:val="clear" w:pos="1080"/>
          <w:tab w:val="clear" w:pos="1800"/>
          <w:tab w:val="clear" w:pos="2160"/>
        </w:tabs>
        <w:spacing w:before="120" w:after="120"/>
        <w:ind w:hanging="540"/>
        <w:rPr>
          <w:szCs w:val="24"/>
        </w:rPr>
      </w:pPr>
      <w:r w:rsidRPr="00D67524">
        <w:rPr>
          <w:szCs w:val="24"/>
        </w:rPr>
        <w:t xml:space="preserve">For each TCR Round, a Market Participant is limited to a maximum combined submittal of 2000 TCR Bids </w:t>
      </w:r>
      <w:commentRangeStart w:id="252"/>
      <w:r w:rsidRPr="00D67524">
        <w:t>and/or TCR Offers</w:t>
      </w:r>
      <w:r w:rsidRPr="00D67524">
        <w:rPr>
          <w:szCs w:val="24"/>
        </w:rPr>
        <w:t xml:space="preserve"> </w:t>
      </w:r>
      <w:commentRangeEnd w:id="252"/>
      <w:r w:rsidRPr="00D67524">
        <w:rPr>
          <w:rStyle w:val="CommentReference"/>
        </w:rPr>
        <w:commentReference w:id="252"/>
      </w:r>
      <w:r w:rsidRPr="00D67524">
        <w:rPr>
          <w:szCs w:val="24"/>
        </w:rPr>
        <w:t>for each Asset Owner it represents.</w:t>
      </w:r>
    </w:p>
    <w:p w:rsidR="00E956DF" w:rsidRPr="00D67524" w:rsidRDefault="00E956DF" w:rsidP="00E956DF">
      <w:pPr>
        <w:pStyle w:val="1"/>
        <w:numPr>
          <w:ilvl w:val="0"/>
          <w:numId w:val="42"/>
        </w:numPr>
        <w:tabs>
          <w:tab w:val="clear" w:pos="1080"/>
          <w:tab w:val="clear" w:pos="1800"/>
          <w:tab w:val="clear" w:pos="2160"/>
        </w:tabs>
        <w:spacing w:before="120" w:after="120"/>
        <w:ind w:hanging="540"/>
        <w:rPr>
          <w:szCs w:val="24"/>
        </w:rPr>
      </w:pPr>
      <w:r w:rsidRPr="00D67524">
        <w:t>Market Participants may not submit offers to buy TCRs between Settlement Locations that are collocated and electrically equivalent.</w:t>
      </w:r>
    </w:p>
    <w:p w:rsidR="00E956DF" w:rsidRPr="00D67524" w:rsidRDefault="00E956DF" w:rsidP="00E956DF">
      <w:pPr>
        <w:pStyle w:val="Heading3"/>
        <w:rPr>
          <w:rFonts w:ascii="Times New Roman" w:hAnsi="Times New Roman"/>
          <w:bCs w:val="0"/>
          <w:sz w:val="24"/>
          <w:szCs w:val="24"/>
        </w:rPr>
      </w:pPr>
      <w:bookmarkStart w:id="253" w:name="_Toc263173424"/>
      <w:bookmarkStart w:id="254" w:name="_Toc263173653"/>
      <w:bookmarkStart w:id="255" w:name="_Toc263173841"/>
      <w:bookmarkStart w:id="256" w:name="_Toc263174253"/>
      <w:bookmarkStart w:id="257" w:name="_Toc263235153"/>
      <w:bookmarkStart w:id="258" w:name="_Toc263235797"/>
      <w:bookmarkStart w:id="259" w:name="_Toc263429540"/>
      <w:bookmarkStart w:id="260" w:name="_Toc263795580"/>
      <w:bookmarkStart w:id="261" w:name="_Toc266869756"/>
      <w:bookmarkStart w:id="262" w:name="_Ref279568666"/>
      <w:bookmarkStart w:id="263" w:name="_Toc381090001"/>
      <w:bookmarkStart w:id="264" w:name="OLE_LINK265"/>
      <w:bookmarkStart w:id="265" w:name="OLE_LINK266"/>
      <w:r w:rsidRPr="00D67524">
        <w:rPr>
          <w:rFonts w:ascii="Times New Roman" w:hAnsi="Times New Roman"/>
          <w:bCs w:val="0"/>
          <w:sz w:val="24"/>
          <w:szCs w:val="24"/>
        </w:rPr>
        <w:t>5.4.4</w:t>
      </w:r>
      <w:r w:rsidRPr="00D67524">
        <w:rPr>
          <w:rFonts w:ascii="Times New Roman" w:hAnsi="Times New Roman"/>
          <w:bCs w:val="0"/>
          <w:sz w:val="24"/>
          <w:szCs w:val="24"/>
        </w:rPr>
        <w:tab/>
        <w:t>Annual TCR Awards</w:t>
      </w:r>
      <w:bookmarkEnd w:id="253"/>
      <w:bookmarkEnd w:id="254"/>
      <w:bookmarkEnd w:id="255"/>
      <w:bookmarkEnd w:id="256"/>
      <w:bookmarkEnd w:id="257"/>
      <w:bookmarkEnd w:id="258"/>
      <w:bookmarkEnd w:id="259"/>
      <w:bookmarkEnd w:id="260"/>
      <w:bookmarkEnd w:id="261"/>
      <w:bookmarkEnd w:id="262"/>
      <w:bookmarkEnd w:id="263"/>
    </w:p>
    <w:p w:rsidR="00E956DF" w:rsidRPr="00D67524" w:rsidRDefault="00E956DF" w:rsidP="00E956DF">
      <w:pPr>
        <w:autoSpaceDE w:val="0"/>
        <w:autoSpaceDN w:val="0"/>
        <w:adjustRightInd w:val="0"/>
        <w:spacing w:before="120" w:line="300" w:lineRule="auto"/>
      </w:pPr>
      <w:r w:rsidRPr="00D67524">
        <w:t xml:space="preserve">Simultaneously feasible TCRs are awarded based upon the TCR Bid prices such that the total TCR auction value is maximized. </w:t>
      </w:r>
      <w:commentRangeStart w:id="266"/>
      <w:del w:id="267" w:author="Micha Bailey" w:date="2014-03-12T14:24:00Z">
        <w:r w:rsidRPr="00D67524" w:rsidDel="007119F8">
          <w:delText>TCRs associated with LTCRs result from ARRs that automatically become Self-Converted TCRs for settlement purposes.</w:delText>
        </w:r>
        <w:commentRangeEnd w:id="266"/>
        <w:r w:rsidRPr="00D67524" w:rsidDel="007119F8">
          <w:rPr>
            <w:rStyle w:val="CommentReference"/>
          </w:rPr>
          <w:commentReference w:id="266"/>
        </w:r>
        <w:r w:rsidRPr="00D67524" w:rsidDel="007119F8">
          <w:delText xml:space="preserve"> </w:delText>
        </w:r>
      </w:del>
      <w:r w:rsidRPr="00D67524">
        <w:t xml:space="preserve">Self-Converted TCRs </w:t>
      </w:r>
      <w:commentRangeStart w:id="268"/>
      <w:del w:id="269" w:author="Micha Bailey" w:date="2014-03-12T14:24:00Z">
        <w:r w:rsidRPr="00D67524" w:rsidDel="007119F8">
          <w:delText xml:space="preserve">not associated with LTCRs </w:delText>
        </w:r>
      </w:del>
      <w:commentRangeEnd w:id="268"/>
      <w:r w:rsidRPr="00D67524">
        <w:rPr>
          <w:rStyle w:val="CommentReference"/>
        </w:rPr>
        <w:commentReference w:id="268"/>
      </w:r>
      <w:r w:rsidRPr="00D67524">
        <w:t>are evaluated simultaneously with submitted TCR Bids</w:t>
      </w:r>
      <w:commentRangeStart w:id="270"/>
      <w:r w:rsidRPr="00D67524">
        <w:t xml:space="preserve"> and Offers</w:t>
      </w:r>
      <w:commentRangeEnd w:id="270"/>
      <w:r w:rsidRPr="00D67524">
        <w:rPr>
          <w:rStyle w:val="CommentReference"/>
        </w:rPr>
        <w:commentReference w:id="270"/>
      </w:r>
      <w:r w:rsidRPr="00D67524">
        <w:t>.  In the event there is a tie during the SFT, the competing bids</w:t>
      </w:r>
      <w:commentRangeStart w:id="271"/>
      <w:r w:rsidRPr="00D67524">
        <w:t xml:space="preserve"> and offers</w:t>
      </w:r>
      <w:commentRangeEnd w:id="271"/>
      <w:r w:rsidRPr="00D67524">
        <w:rPr>
          <w:rStyle w:val="CommentReference"/>
        </w:rPr>
        <w:commentReference w:id="271"/>
      </w:r>
      <w:r w:rsidRPr="00D67524">
        <w:t xml:space="preserve"> will be awarded pro rata based on their impact(s) to the constraint(s).  Auction Clearing Prices (ACP) are calculated for each Settlement Location using the formula for the Marginal Congestion Component as described under Section </w:t>
      </w:r>
      <w:r w:rsidRPr="00D67524">
        <w:fldChar w:fldCharType="begin"/>
      </w:r>
      <w:r w:rsidRPr="00D67524">
        <w:instrText xml:space="preserve"> REF _Ref279566562 \r \h </w:instrText>
      </w:r>
      <w:r w:rsidR="00D67524">
        <w:instrText xml:space="preserve"> \* MERGEFORMAT </w:instrText>
      </w:r>
      <w:r w:rsidRPr="00D67524">
        <w:fldChar w:fldCharType="separate"/>
      </w:r>
      <w:r w:rsidRPr="00D67524">
        <w:t>4.5.4.1.2</w:t>
      </w:r>
      <w:r w:rsidRPr="00D67524">
        <w:fldChar w:fldCharType="end"/>
      </w:r>
      <w:r w:rsidRPr="00D67524">
        <w:t xml:space="preserve"> (</w:t>
      </w:r>
      <w:r w:rsidRPr="00D67524">
        <w:rPr>
          <w:lang w:val="de-DE"/>
        </w:rPr>
        <w:t>MCC</w:t>
      </w:r>
      <w:r w:rsidRPr="00D67524">
        <w:rPr>
          <w:i/>
          <w:vertAlign w:val="subscript"/>
          <w:lang w:val="de-DE"/>
        </w:rPr>
        <w:t>i</w:t>
      </w:r>
      <w:r w:rsidRPr="00D67524">
        <w:rPr>
          <w:lang w:val="de-DE"/>
        </w:rPr>
        <w:t xml:space="preserve"> = - ( </w:t>
      </w:r>
      <w:r w:rsidRPr="00D67524">
        <w:rPr>
          <w:position w:val="-28"/>
        </w:rPr>
        <w:object w:dxaOrig="460" w:dyaOrig="680">
          <v:shape id="_x0000_i1027" type="#_x0000_t75" style="width:23.25pt;height:33.75pt" o:ole="">
            <v:imagedata r:id="rId20" o:title=""/>
          </v:shape>
          <o:OLEObject Type="Embed" ProgID="Equation.3" ShapeID="_x0000_i1027" DrawAspect="Content" ObjectID="_1472563176" r:id="rId21"/>
        </w:object>
      </w:r>
      <w:r w:rsidRPr="00D67524">
        <w:rPr>
          <w:lang w:val="de-DE"/>
        </w:rPr>
        <w:t>Sens</w:t>
      </w:r>
      <w:r w:rsidRPr="00D67524">
        <w:rPr>
          <w:i/>
          <w:vertAlign w:val="subscript"/>
          <w:lang w:val="de-DE"/>
        </w:rPr>
        <w:t>ik</w:t>
      </w:r>
      <w:r w:rsidRPr="00D67524">
        <w:rPr>
          <w:lang w:val="de-DE"/>
        </w:rPr>
        <w:t xml:space="preserve"> * SP</w:t>
      </w:r>
      <w:r w:rsidRPr="00D67524">
        <w:rPr>
          <w:i/>
          <w:vertAlign w:val="subscript"/>
          <w:lang w:val="de-DE"/>
        </w:rPr>
        <w:t>k</w:t>
      </w:r>
      <w:r w:rsidRPr="00D67524">
        <w:rPr>
          <w:lang w:val="de-DE"/>
        </w:rPr>
        <w:t xml:space="preserve">  ))</w:t>
      </w:r>
      <w:r w:rsidRPr="00D67524">
        <w:t xml:space="preserve">.  </w:t>
      </w:r>
    </w:p>
    <w:p w:rsidR="00E956DF" w:rsidRPr="00D67524" w:rsidRDefault="00E956DF" w:rsidP="00E956DF">
      <w:pPr>
        <w:autoSpaceDE w:val="0"/>
        <w:autoSpaceDN w:val="0"/>
        <w:adjustRightInd w:val="0"/>
        <w:spacing w:before="120" w:line="300" w:lineRule="auto"/>
      </w:pPr>
      <w:r w:rsidRPr="00D67524">
        <w:t>For example, if we assume a 3 bus system (Bus A, B and C) and Bus A is the Reference Bus, we can calculate the ACP at Bus B as follows:</w:t>
      </w:r>
    </w:p>
    <w:p w:rsidR="00E956DF" w:rsidRPr="00D67524" w:rsidRDefault="00E956DF" w:rsidP="00E956DF">
      <w:pPr>
        <w:autoSpaceDE w:val="0"/>
        <w:autoSpaceDN w:val="0"/>
        <w:adjustRightInd w:val="0"/>
        <w:spacing w:before="120"/>
        <w:ind w:left="720"/>
      </w:pPr>
      <w:r w:rsidRPr="00D67524">
        <w:rPr>
          <w:noProof/>
        </w:rPr>
        <w:drawing>
          <wp:inline distT="0" distB="0" distL="0" distR="0" wp14:anchorId="671BD4BD" wp14:editId="31BD51EB">
            <wp:extent cx="2457746" cy="2136297"/>
            <wp:effectExtent l="19050" t="0" r="0" b="0"/>
            <wp:docPr id="2325" name="Picture 6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0"/>
                    <pic:cNvPicPr>
                      <a:picLocks noChangeAspect="1" noChangeArrowheads="1"/>
                    </pic:cNvPicPr>
                  </pic:nvPicPr>
                  <pic:blipFill>
                    <a:blip r:embed="rId22" cstate="print"/>
                    <a:srcRect/>
                    <a:stretch>
                      <a:fillRect/>
                    </a:stretch>
                  </pic:blipFill>
                  <pic:spPr bwMode="auto">
                    <a:xfrm>
                      <a:off x="0" y="0"/>
                      <a:ext cx="2460955" cy="2139086"/>
                    </a:xfrm>
                    <a:prstGeom prst="rect">
                      <a:avLst/>
                    </a:prstGeom>
                    <a:noFill/>
                  </pic:spPr>
                </pic:pic>
              </a:graphicData>
            </a:graphic>
          </wp:inline>
        </w:drawing>
      </w:r>
    </w:p>
    <w:p w:rsidR="00E956DF" w:rsidRPr="00D67524" w:rsidRDefault="00E956DF" w:rsidP="00E956DF">
      <w:pPr>
        <w:autoSpaceDE w:val="0"/>
        <w:autoSpaceDN w:val="0"/>
        <w:adjustRightInd w:val="0"/>
        <w:spacing w:before="120"/>
        <w:ind w:firstLine="720"/>
      </w:pPr>
      <w:r w:rsidRPr="00D67524">
        <w:t>Transmission Line B-C is at its limit with a Shadow Price = $40/MW</w:t>
      </w:r>
    </w:p>
    <w:p w:rsidR="00E956DF" w:rsidRPr="00D67524" w:rsidRDefault="00E956DF" w:rsidP="00E956DF">
      <w:pPr>
        <w:autoSpaceDE w:val="0"/>
        <w:autoSpaceDN w:val="0"/>
        <w:adjustRightInd w:val="0"/>
        <w:spacing w:before="120"/>
        <w:ind w:left="720"/>
      </w:pPr>
      <w:r w:rsidRPr="00D67524">
        <w:t>Transmission Line A-C is at its limit with a Shadow Price = $30/MW</w:t>
      </w:r>
    </w:p>
    <w:p w:rsidR="00E956DF" w:rsidRPr="00D67524" w:rsidRDefault="00E956DF" w:rsidP="00E956DF">
      <w:pPr>
        <w:autoSpaceDE w:val="0"/>
        <w:autoSpaceDN w:val="0"/>
        <w:adjustRightInd w:val="0"/>
        <w:spacing w:before="120"/>
        <w:ind w:left="720"/>
      </w:pPr>
      <w:r w:rsidRPr="00D67524">
        <w:t>Transmission Line A-B is not at its limit (Shadow Price = $0/MW)</w:t>
      </w:r>
    </w:p>
    <w:p w:rsidR="00E956DF" w:rsidRPr="00D67524" w:rsidRDefault="00E956DF" w:rsidP="00E956DF">
      <w:pPr>
        <w:autoSpaceDE w:val="0"/>
        <w:autoSpaceDN w:val="0"/>
        <w:adjustRightInd w:val="0"/>
        <w:spacing w:before="120"/>
        <w:ind w:left="720"/>
      </w:pPr>
      <w:r w:rsidRPr="00D67524">
        <w:lastRenderedPageBreak/>
        <w:t>Shift Factor for Bus B on Line B-C is 30%</w:t>
      </w:r>
    </w:p>
    <w:p w:rsidR="00E956DF" w:rsidRPr="00D67524" w:rsidRDefault="00E956DF" w:rsidP="00E956DF">
      <w:pPr>
        <w:autoSpaceDE w:val="0"/>
        <w:autoSpaceDN w:val="0"/>
        <w:adjustRightInd w:val="0"/>
        <w:spacing w:before="120"/>
        <w:ind w:left="720"/>
      </w:pPr>
      <w:r w:rsidRPr="00D67524">
        <w:t>Shift Factor for Bus B on Line A-C is -80%</w:t>
      </w:r>
    </w:p>
    <w:p w:rsidR="00E956DF" w:rsidRPr="00D67524" w:rsidRDefault="00E956DF" w:rsidP="00E956DF">
      <w:pPr>
        <w:autoSpaceDE w:val="0"/>
        <w:autoSpaceDN w:val="0"/>
        <w:adjustRightInd w:val="0"/>
        <w:spacing w:before="120"/>
        <w:ind w:left="720"/>
      </w:pPr>
      <w:r w:rsidRPr="00D67524">
        <w:t>Then ACP at Bus B is equal to - [($40/MW * .3) + ($30/MW * (-.8))] = $12/MW</w:t>
      </w:r>
    </w:p>
    <w:p w:rsidR="00E956DF" w:rsidRPr="00D67524" w:rsidRDefault="00E956DF" w:rsidP="00E956DF">
      <w:pPr>
        <w:autoSpaceDE w:val="0"/>
        <w:autoSpaceDN w:val="0"/>
        <w:adjustRightInd w:val="0"/>
        <w:spacing w:before="120" w:line="300" w:lineRule="auto"/>
      </w:pPr>
      <w:r w:rsidRPr="00D67524">
        <w:t xml:space="preserve">A similar calculation is performed for Bus C based on Bus C Shift Factors.  The ACP at Bus A is equal to zero since Bus A is the Reference Bus.   </w:t>
      </w:r>
    </w:p>
    <w:bookmarkEnd w:id="264"/>
    <w:bookmarkEnd w:id="265"/>
    <w:p w:rsidR="00E956DF" w:rsidRPr="00D67524" w:rsidRDefault="00E956DF" w:rsidP="00E956DF">
      <w:pPr>
        <w:pStyle w:val="Header"/>
        <w:rPr>
          <w:rFonts w:ascii="Arial" w:hAnsi="Arial" w:cs="Arial"/>
          <w:sz w:val="20"/>
          <w:szCs w:val="20"/>
        </w:rPr>
      </w:pPr>
    </w:p>
    <w:p w:rsidR="00E956DF" w:rsidRPr="00D67524" w:rsidRDefault="00E956DF" w:rsidP="00E956DF">
      <w:pPr>
        <w:pStyle w:val="Heading3"/>
        <w:numPr>
          <w:ilvl w:val="2"/>
          <w:numId w:val="0"/>
        </w:numPr>
        <w:tabs>
          <w:tab w:val="num" w:pos="1080"/>
        </w:tabs>
        <w:spacing w:before="0" w:after="240"/>
        <w:ind w:left="1080" w:hanging="1080"/>
        <w:jc w:val="both"/>
        <w:rPr>
          <w:rFonts w:ascii="Times New Roman" w:hAnsi="Times New Roman"/>
          <w:sz w:val="24"/>
          <w:szCs w:val="24"/>
        </w:rPr>
      </w:pPr>
      <w:bookmarkStart w:id="272" w:name="_Ref277921025"/>
      <w:bookmarkStart w:id="273" w:name="_Toc381090004"/>
      <w:r w:rsidRPr="00D67524">
        <w:rPr>
          <w:rFonts w:ascii="Times New Roman" w:hAnsi="Times New Roman"/>
          <w:sz w:val="24"/>
          <w:szCs w:val="24"/>
        </w:rPr>
        <w:t>5.5.2</w:t>
      </w:r>
      <w:r w:rsidRPr="00D67524">
        <w:rPr>
          <w:rFonts w:ascii="Times New Roman" w:hAnsi="Times New Roman"/>
          <w:sz w:val="24"/>
          <w:szCs w:val="24"/>
        </w:rPr>
        <w:tab/>
        <w:t>Monthly ARR Nominations</w:t>
      </w:r>
      <w:bookmarkEnd w:id="272"/>
      <w:bookmarkEnd w:id="273"/>
    </w:p>
    <w:p w:rsidR="00E956DF" w:rsidRPr="00D67524" w:rsidRDefault="00E956DF" w:rsidP="00E956DF">
      <w:pPr>
        <w:pStyle w:val="1"/>
        <w:tabs>
          <w:tab w:val="clear" w:pos="720"/>
          <w:tab w:val="clear" w:pos="1080"/>
        </w:tabs>
        <w:spacing w:before="120" w:after="120"/>
        <w:ind w:left="0" w:firstLine="0"/>
        <w:rPr>
          <w:szCs w:val="24"/>
        </w:rPr>
      </w:pPr>
      <w:r w:rsidRPr="00D67524">
        <w:rPr>
          <w:szCs w:val="24"/>
        </w:rPr>
        <w:t xml:space="preserve">Five (5) days prior to the start of each applicable Monthly TCR Auction Process, Eligible Entities may nominate in a single round process </w:t>
      </w:r>
      <w:bookmarkStart w:id="274" w:name="OLE_LINK256"/>
      <w:r w:rsidRPr="00D67524">
        <w:rPr>
          <w:szCs w:val="24"/>
        </w:rPr>
        <w:t>(</w:t>
      </w:r>
      <w:proofErr w:type="spellStart"/>
      <w:r w:rsidRPr="00D67524">
        <w:rPr>
          <w:szCs w:val="24"/>
        </w:rPr>
        <w:t>i</w:t>
      </w:r>
      <w:proofErr w:type="spellEnd"/>
      <w:r w:rsidRPr="00D67524">
        <w:rPr>
          <w:szCs w:val="24"/>
        </w:rPr>
        <w:t xml:space="preserve">) NITS Candidate ARRs in 0.1 MW increments along specific source to sink paths that total to no more than the difference between </w:t>
      </w:r>
      <w:ins w:id="275" w:author="MWG" w:date="2014-03-18T16:13:00Z">
        <w:r w:rsidRPr="00D67524">
          <w:rPr>
            <w:szCs w:val="24"/>
          </w:rPr>
          <w:t xml:space="preserve">(1) </w:t>
        </w:r>
      </w:ins>
      <w:r w:rsidRPr="00D67524">
        <w:rPr>
          <w:szCs w:val="24"/>
        </w:rPr>
        <w:t xml:space="preserve">their NITS Nomination Cap and </w:t>
      </w:r>
      <w:ins w:id="276" w:author="MWG" w:date="2014-03-18T16:13:00Z">
        <w:r w:rsidRPr="00D67524">
          <w:rPr>
            <w:szCs w:val="24"/>
          </w:rPr>
          <w:t xml:space="preserve">(2) the sum of (a) </w:t>
        </w:r>
      </w:ins>
      <w:ins w:id="277" w:author="Micha Bailey" w:date="2014-03-12T14:25:00Z">
        <w:r w:rsidRPr="00D67524">
          <w:t xml:space="preserve">awarded </w:t>
        </w:r>
      </w:ins>
      <w:r w:rsidRPr="00D67524">
        <w:rPr>
          <w:szCs w:val="24"/>
        </w:rPr>
        <w:t xml:space="preserve">ARRs associated with NITS Candidate ARRs </w:t>
      </w:r>
      <w:commentRangeStart w:id="278"/>
      <w:r w:rsidRPr="00D67524">
        <w:t>and</w:t>
      </w:r>
      <w:ins w:id="279" w:author="MWG" w:date="2014-03-18T16:14:00Z">
        <w:r w:rsidRPr="00D67524">
          <w:t xml:space="preserve"> (b)</w:t>
        </w:r>
      </w:ins>
      <w:ins w:id="280" w:author="Micha Bailey" w:date="2014-03-12T14:25:00Z">
        <w:r w:rsidRPr="00D67524">
          <w:t xml:space="preserve"> directly converted TCRs from awarded LTCRs associated with</w:t>
        </w:r>
      </w:ins>
      <w:r w:rsidRPr="00D67524">
        <w:t xml:space="preserve"> NITS Candidate LTCRs </w:t>
      </w:r>
      <w:del w:id="281" w:author="Micha Bailey" w:date="2014-03-12T14:25:00Z">
        <w:r w:rsidRPr="00D67524" w:rsidDel="007119F8">
          <w:delText xml:space="preserve">awarded </w:delText>
        </w:r>
      </w:del>
      <w:r w:rsidRPr="00D67524">
        <w:t xml:space="preserve">in the </w:t>
      </w:r>
      <w:del w:id="282" w:author="Micha Bailey" w:date="2014-03-12T14:25:00Z">
        <w:r w:rsidRPr="00D67524" w:rsidDel="007119F8">
          <w:delText xml:space="preserve">Annual </w:delText>
        </w:r>
      </w:del>
      <w:ins w:id="283" w:author="Micha Bailey" w:date="2014-03-12T14:25:00Z">
        <w:r w:rsidRPr="00D67524">
          <w:t xml:space="preserve">annual </w:t>
        </w:r>
      </w:ins>
      <w:del w:id="284" w:author="Micha Bailey" w:date="2014-03-12T14:25:00Z">
        <w:r w:rsidRPr="00D67524" w:rsidDel="007119F8">
          <w:delText>ARR</w:delText>
        </w:r>
      </w:del>
      <w:r w:rsidRPr="00D67524">
        <w:t xml:space="preserve"> </w:t>
      </w:r>
      <w:del w:id="285" w:author="Micha Bailey" w:date="2014-03-12T14:25:00Z">
        <w:r w:rsidRPr="00D67524" w:rsidDel="007119F8">
          <w:delText xml:space="preserve">Allocation </w:delText>
        </w:r>
      </w:del>
      <w:ins w:id="286" w:author="Micha Bailey" w:date="2014-03-12T14:25:00Z">
        <w:r w:rsidRPr="00D67524">
          <w:t xml:space="preserve">allocation </w:t>
        </w:r>
      </w:ins>
      <w:r w:rsidRPr="00D67524">
        <w:t>process</w:t>
      </w:r>
      <w:commentRangeEnd w:id="278"/>
      <w:ins w:id="287" w:author="Micha Bailey" w:date="2014-03-12T14:25:00Z">
        <w:r w:rsidRPr="00D67524">
          <w:t>es</w:t>
        </w:r>
      </w:ins>
      <w:r w:rsidRPr="00D67524">
        <w:rPr>
          <w:rStyle w:val="CommentReference"/>
        </w:rPr>
        <w:commentReference w:id="278"/>
      </w:r>
      <w:r w:rsidRPr="00D67524">
        <w:rPr>
          <w:szCs w:val="24"/>
        </w:rPr>
        <w:t xml:space="preserve">; (ii) FPTP Candidate ARRs in 0.1 MW increments along specific source to sink paths that total to no more than the difference between </w:t>
      </w:r>
      <w:ins w:id="288" w:author="MWG" w:date="2014-03-18T16:12:00Z">
        <w:r w:rsidRPr="00D67524">
          <w:rPr>
            <w:szCs w:val="24"/>
          </w:rPr>
          <w:t xml:space="preserve">(1) </w:t>
        </w:r>
      </w:ins>
      <w:r w:rsidRPr="00D67524">
        <w:rPr>
          <w:szCs w:val="24"/>
        </w:rPr>
        <w:t xml:space="preserve">their FPTP Nomination Cap and </w:t>
      </w:r>
      <w:ins w:id="289" w:author="MWG" w:date="2014-03-18T16:12:00Z">
        <w:r w:rsidRPr="00D67524">
          <w:rPr>
            <w:szCs w:val="24"/>
          </w:rPr>
          <w:t xml:space="preserve">(2) the sum of (a) </w:t>
        </w:r>
      </w:ins>
      <w:ins w:id="290" w:author="Micha Bailey" w:date="2014-03-12T14:26:00Z">
        <w:r w:rsidRPr="00D67524">
          <w:t xml:space="preserve">awarded </w:t>
        </w:r>
      </w:ins>
      <w:r w:rsidRPr="00D67524">
        <w:rPr>
          <w:szCs w:val="24"/>
        </w:rPr>
        <w:t xml:space="preserve">ARRs associated with FPTP Candidate ARRs </w:t>
      </w:r>
      <w:commentRangeStart w:id="291"/>
      <w:r w:rsidRPr="00D67524">
        <w:t>and</w:t>
      </w:r>
      <w:ins w:id="292" w:author="Micha Bailey" w:date="2014-03-12T14:26:00Z">
        <w:r w:rsidRPr="00D67524">
          <w:t xml:space="preserve"> </w:t>
        </w:r>
      </w:ins>
      <w:ins w:id="293" w:author="MWG" w:date="2014-03-18T16:12:00Z">
        <w:r w:rsidRPr="00D67524">
          <w:t xml:space="preserve">(b) </w:t>
        </w:r>
      </w:ins>
      <w:ins w:id="294" w:author="Micha Bailey" w:date="2014-03-12T14:26:00Z">
        <w:r w:rsidRPr="00D67524">
          <w:t>directly converted TCRs from awarded LTCRs associated with</w:t>
        </w:r>
      </w:ins>
      <w:r w:rsidRPr="00D67524">
        <w:t xml:space="preserve"> FPTP Candidate LTCRs </w:t>
      </w:r>
      <w:commentRangeEnd w:id="291"/>
      <w:r w:rsidRPr="00D67524">
        <w:rPr>
          <w:rStyle w:val="CommentReference"/>
        </w:rPr>
        <w:commentReference w:id="291"/>
      </w:r>
      <w:del w:id="295" w:author="Micha Bailey" w:date="2014-03-12T14:26:00Z">
        <w:r w:rsidRPr="00D67524" w:rsidDel="007119F8">
          <w:rPr>
            <w:szCs w:val="24"/>
          </w:rPr>
          <w:delText xml:space="preserve">awarded </w:delText>
        </w:r>
      </w:del>
      <w:r w:rsidRPr="00D67524">
        <w:rPr>
          <w:szCs w:val="24"/>
        </w:rPr>
        <w:t xml:space="preserve">in the </w:t>
      </w:r>
      <w:del w:id="296" w:author="Micha Bailey" w:date="2014-03-12T14:26:00Z">
        <w:r w:rsidRPr="00D67524" w:rsidDel="007119F8">
          <w:rPr>
            <w:szCs w:val="24"/>
          </w:rPr>
          <w:delText xml:space="preserve">Annual </w:delText>
        </w:r>
      </w:del>
      <w:ins w:id="297" w:author="Micha Bailey" w:date="2014-03-12T14:26:00Z">
        <w:r w:rsidRPr="00D67524">
          <w:rPr>
            <w:szCs w:val="24"/>
          </w:rPr>
          <w:t xml:space="preserve">annual </w:t>
        </w:r>
      </w:ins>
      <w:del w:id="298" w:author="Micha Bailey" w:date="2014-03-12T14:26:00Z">
        <w:r w:rsidRPr="00D67524" w:rsidDel="007119F8">
          <w:rPr>
            <w:szCs w:val="24"/>
          </w:rPr>
          <w:delText>ARR</w:delText>
        </w:r>
      </w:del>
      <w:r w:rsidRPr="00D67524">
        <w:rPr>
          <w:szCs w:val="24"/>
        </w:rPr>
        <w:t xml:space="preserve"> </w:t>
      </w:r>
      <w:del w:id="299" w:author="Micha Bailey" w:date="2014-03-12T14:27:00Z">
        <w:r w:rsidRPr="00D67524" w:rsidDel="007119F8">
          <w:rPr>
            <w:szCs w:val="24"/>
          </w:rPr>
          <w:delText xml:space="preserve">Allocation </w:delText>
        </w:r>
      </w:del>
      <w:ins w:id="300" w:author="Micha Bailey" w:date="2014-03-12T14:27:00Z">
        <w:r w:rsidRPr="00D67524">
          <w:rPr>
            <w:szCs w:val="24"/>
          </w:rPr>
          <w:t xml:space="preserve">allocation </w:t>
        </w:r>
      </w:ins>
      <w:r w:rsidRPr="00D67524">
        <w:rPr>
          <w:szCs w:val="24"/>
        </w:rPr>
        <w:t>process</w:t>
      </w:r>
      <w:ins w:id="301" w:author="Micha Bailey" w:date="2014-03-12T14:27:00Z">
        <w:r w:rsidRPr="00D67524">
          <w:rPr>
            <w:szCs w:val="24"/>
          </w:rPr>
          <w:t>es</w:t>
        </w:r>
      </w:ins>
      <w:r w:rsidRPr="00D67524">
        <w:rPr>
          <w:szCs w:val="24"/>
        </w:rPr>
        <w:t>;</w:t>
      </w:r>
      <w:bookmarkEnd w:id="274"/>
      <w:r w:rsidRPr="00D67524">
        <w:rPr>
          <w:szCs w:val="24"/>
        </w:rPr>
        <w:t xml:space="preserve">  (iii) GFA NITS Candidate ARRs in .1 MW increments along specific source to sink paths that total to no more than the difference between </w:t>
      </w:r>
      <w:ins w:id="302" w:author="MWG" w:date="2014-03-18T16:14:00Z">
        <w:r w:rsidRPr="00D67524">
          <w:rPr>
            <w:szCs w:val="24"/>
          </w:rPr>
          <w:t xml:space="preserve">(1) </w:t>
        </w:r>
      </w:ins>
      <w:r w:rsidRPr="00D67524">
        <w:rPr>
          <w:szCs w:val="24"/>
        </w:rPr>
        <w:t xml:space="preserve">their GFA NITS Nomination Cap and </w:t>
      </w:r>
      <w:ins w:id="303" w:author="MWG" w:date="2014-03-18T16:14:00Z">
        <w:r w:rsidRPr="00D67524">
          <w:rPr>
            <w:szCs w:val="24"/>
          </w:rPr>
          <w:t xml:space="preserve">(2) the sum of (a) </w:t>
        </w:r>
      </w:ins>
      <w:ins w:id="304" w:author="Micha Bailey" w:date="2014-03-12T14:27:00Z">
        <w:r w:rsidRPr="00D67524">
          <w:t xml:space="preserve">awarded </w:t>
        </w:r>
      </w:ins>
      <w:r w:rsidRPr="00D67524">
        <w:rPr>
          <w:szCs w:val="24"/>
        </w:rPr>
        <w:t xml:space="preserve">ARRs associated with GFA NITS Candidate ARRs </w:t>
      </w:r>
      <w:ins w:id="305" w:author="MWG" w:date="2014-03-18T16:14:00Z">
        <w:r w:rsidRPr="00D67524">
          <w:rPr>
            <w:szCs w:val="24"/>
          </w:rPr>
          <w:t xml:space="preserve"> </w:t>
        </w:r>
      </w:ins>
      <w:commentRangeStart w:id="306"/>
      <w:r w:rsidRPr="00D67524">
        <w:t xml:space="preserve">and </w:t>
      </w:r>
      <w:ins w:id="307" w:author="MWG" w:date="2014-03-18T16:15:00Z">
        <w:r w:rsidRPr="00D67524">
          <w:t xml:space="preserve">(b) </w:t>
        </w:r>
      </w:ins>
      <w:ins w:id="308" w:author="Micha Bailey" w:date="2014-03-12T14:27:00Z">
        <w:r w:rsidRPr="00D67524">
          <w:t xml:space="preserve">directly converted TCRs from awarded LTCRs associated with </w:t>
        </w:r>
      </w:ins>
      <w:r w:rsidRPr="00D67524">
        <w:t xml:space="preserve">GFA NITS Candidate LTCRs </w:t>
      </w:r>
      <w:commentRangeEnd w:id="306"/>
      <w:r w:rsidRPr="00D67524">
        <w:rPr>
          <w:rStyle w:val="CommentReference"/>
        </w:rPr>
        <w:commentReference w:id="306"/>
      </w:r>
      <w:del w:id="309" w:author="Micha Bailey" w:date="2014-03-12T14:27:00Z">
        <w:r w:rsidRPr="00D67524" w:rsidDel="007119F8">
          <w:rPr>
            <w:szCs w:val="24"/>
          </w:rPr>
          <w:delText xml:space="preserve">awarded </w:delText>
        </w:r>
      </w:del>
      <w:r w:rsidRPr="00D67524">
        <w:rPr>
          <w:szCs w:val="24"/>
        </w:rPr>
        <w:t xml:space="preserve">in the </w:t>
      </w:r>
      <w:del w:id="310" w:author="Micha Bailey" w:date="2014-03-12T14:27:00Z">
        <w:r w:rsidRPr="00D67524" w:rsidDel="007119F8">
          <w:rPr>
            <w:szCs w:val="24"/>
          </w:rPr>
          <w:delText xml:space="preserve">Annual </w:delText>
        </w:r>
      </w:del>
      <w:ins w:id="311" w:author="Micha Bailey" w:date="2014-03-12T14:27:00Z">
        <w:r w:rsidRPr="00D67524">
          <w:rPr>
            <w:szCs w:val="24"/>
          </w:rPr>
          <w:t xml:space="preserve">annual </w:t>
        </w:r>
      </w:ins>
      <w:del w:id="312" w:author="Micha Bailey" w:date="2014-03-12T14:27:00Z">
        <w:r w:rsidRPr="00D67524" w:rsidDel="007119F8">
          <w:rPr>
            <w:szCs w:val="24"/>
          </w:rPr>
          <w:delText xml:space="preserve">ARR Allocation </w:delText>
        </w:r>
      </w:del>
      <w:ins w:id="313" w:author="Micha Bailey" w:date="2014-03-12T14:27:00Z">
        <w:r w:rsidRPr="00D67524">
          <w:rPr>
            <w:szCs w:val="24"/>
          </w:rPr>
          <w:t xml:space="preserve">allocation </w:t>
        </w:r>
      </w:ins>
      <w:r w:rsidRPr="00D67524">
        <w:rPr>
          <w:szCs w:val="24"/>
        </w:rPr>
        <w:t>process</w:t>
      </w:r>
      <w:ins w:id="314" w:author="Micha Bailey" w:date="2014-03-12T14:28:00Z">
        <w:r w:rsidRPr="00D67524">
          <w:rPr>
            <w:szCs w:val="24"/>
          </w:rPr>
          <w:t>es</w:t>
        </w:r>
      </w:ins>
      <w:r w:rsidRPr="00D67524">
        <w:rPr>
          <w:szCs w:val="24"/>
        </w:rPr>
        <w:t xml:space="preserve">; and/or (iv) GFA FPTP Candidate ARRs in 0.1 MW increments along specific source to sink paths that total to no more than the difference between </w:t>
      </w:r>
      <w:ins w:id="315" w:author="MWG" w:date="2014-03-18T16:15:00Z">
        <w:r w:rsidRPr="00D67524">
          <w:rPr>
            <w:szCs w:val="24"/>
          </w:rPr>
          <w:t xml:space="preserve">(1) </w:t>
        </w:r>
      </w:ins>
      <w:r w:rsidRPr="00D67524">
        <w:rPr>
          <w:szCs w:val="24"/>
        </w:rPr>
        <w:t>their GFA FPTP Nomination Cap and</w:t>
      </w:r>
      <w:ins w:id="316" w:author="Micha Bailey" w:date="2014-03-12T14:28:00Z">
        <w:r w:rsidRPr="00D67524">
          <w:rPr>
            <w:szCs w:val="24"/>
          </w:rPr>
          <w:t xml:space="preserve"> </w:t>
        </w:r>
      </w:ins>
      <w:ins w:id="317" w:author="MWG" w:date="2014-03-18T16:15:00Z">
        <w:r w:rsidRPr="00D67524">
          <w:rPr>
            <w:szCs w:val="24"/>
          </w:rPr>
          <w:t xml:space="preserve">(2) the sum of (a) </w:t>
        </w:r>
      </w:ins>
      <w:ins w:id="318" w:author="Micha Bailey" w:date="2014-03-12T14:28:00Z">
        <w:r w:rsidRPr="00D67524">
          <w:t>awarded</w:t>
        </w:r>
      </w:ins>
      <w:r w:rsidRPr="00D67524">
        <w:rPr>
          <w:szCs w:val="24"/>
        </w:rPr>
        <w:t xml:space="preserve"> ARRs associated with GFA FPTP Candidate ARRs </w:t>
      </w:r>
      <w:commentRangeStart w:id="319"/>
      <w:r w:rsidRPr="00D67524">
        <w:t xml:space="preserve">and </w:t>
      </w:r>
      <w:ins w:id="320" w:author="MWG" w:date="2014-03-18T16:15:00Z">
        <w:r w:rsidRPr="00D67524">
          <w:t xml:space="preserve">(b) </w:t>
        </w:r>
      </w:ins>
      <w:ins w:id="321" w:author="Micha Bailey" w:date="2014-03-12T14:28:00Z">
        <w:r w:rsidRPr="00D67524">
          <w:t xml:space="preserve">directly converted TCRs from awarded LTCRs associated with </w:t>
        </w:r>
      </w:ins>
      <w:r w:rsidRPr="00D67524">
        <w:t>GFA FPTP Candidate LTCRs</w:t>
      </w:r>
      <w:r w:rsidRPr="00D67524">
        <w:rPr>
          <w:szCs w:val="24"/>
        </w:rPr>
        <w:t xml:space="preserve"> </w:t>
      </w:r>
      <w:commentRangeEnd w:id="319"/>
      <w:r w:rsidRPr="00D67524">
        <w:rPr>
          <w:rStyle w:val="CommentReference"/>
        </w:rPr>
        <w:commentReference w:id="319"/>
      </w:r>
      <w:del w:id="322" w:author="Micha Bailey" w:date="2014-03-12T14:28:00Z">
        <w:r w:rsidRPr="00D67524" w:rsidDel="007119F8">
          <w:rPr>
            <w:szCs w:val="24"/>
          </w:rPr>
          <w:delText xml:space="preserve">awarded </w:delText>
        </w:r>
      </w:del>
      <w:r w:rsidRPr="00D67524">
        <w:rPr>
          <w:szCs w:val="24"/>
        </w:rPr>
        <w:t xml:space="preserve">in the </w:t>
      </w:r>
      <w:del w:id="323" w:author="Micha Bailey" w:date="2014-03-12T14:28:00Z">
        <w:r w:rsidRPr="00D67524" w:rsidDel="007119F8">
          <w:rPr>
            <w:szCs w:val="24"/>
          </w:rPr>
          <w:delText xml:space="preserve">Annual </w:delText>
        </w:r>
      </w:del>
      <w:ins w:id="324" w:author="Micha Bailey" w:date="2014-03-12T14:28:00Z">
        <w:r w:rsidRPr="00D67524">
          <w:rPr>
            <w:szCs w:val="24"/>
          </w:rPr>
          <w:t xml:space="preserve">annual </w:t>
        </w:r>
      </w:ins>
      <w:del w:id="325" w:author="Micha Bailey" w:date="2014-03-12T14:28:00Z">
        <w:r w:rsidRPr="00D67524" w:rsidDel="007119F8">
          <w:rPr>
            <w:szCs w:val="24"/>
          </w:rPr>
          <w:delText xml:space="preserve">ARR Allocation </w:delText>
        </w:r>
      </w:del>
      <w:ins w:id="326" w:author="Micha Bailey" w:date="2014-03-12T14:28:00Z">
        <w:r w:rsidRPr="00D67524">
          <w:rPr>
            <w:szCs w:val="24"/>
          </w:rPr>
          <w:t xml:space="preserve">allocation </w:t>
        </w:r>
      </w:ins>
      <w:r w:rsidRPr="00D67524">
        <w:rPr>
          <w:szCs w:val="24"/>
        </w:rPr>
        <w:t>process</w:t>
      </w:r>
      <w:ins w:id="327" w:author="Micha Bailey" w:date="2014-03-12T14:28:00Z">
        <w:r w:rsidRPr="00D67524">
          <w:rPr>
            <w:szCs w:val="24"/>
          </w:rPr>
          <w:t>es</w:t>
        </w:r>
      </w:ins>
      <w:r w:rsidRPr="00D67524">
        <w:rPr>
          <w:szCs w:val="24"/>
        </w:rPr>
        <w:t>.  Nominations occur separately for On-Peak and Off-Peak periods.  Eligible Entities submit the following information:</w:t>
      </w:r>
    </w:p>
    <w:p w:rsidR="00E956DF" w:rsidRPr="00D67524" w:rsidRDefault="00E956DF" w:rsidP="00E956DF">
      <w:pPr>
        <w:pStyle w:val="1"/>
        <w:numPr>
          <w:ilvl w:val="0"/>
          <w:numId w:val="45"/>
        </w:numPr>
        <w:spacing w:before="120" w:after="120"/>
        <w:rPr>
          <w:szCs w:val="24"/>
        </w:rPr>
      </w:pPr>
      <w:r w:rsidRPr="00D67524">
        <w:rPr>
          <w:szCs w:val="24"/>
        </w:rPr>
        <w:t>Source (valid candidate ARR source Settlement Location);</w:t>
      </w:r>
    </w:p>
    <w:p w:rsidR="00E956DF" w:rsidRPr="00D67524" w:rsidRDefault="00E956DF" w:rsidP="00E956DF">
      <w:pPr>
        <w:pStyle w:val="1"/>
        <w:numPr>
          <w:ilvl w:val="0"/>
          <w:numId w:val="45"/>
        </w:numPr>
        <w:spacing w:before="120" w:after="120"/>
        <w:rPr>
          <w:szCs w:val="24"/>
        </w:rPr>
      </w:pPr>
      <w:r w:rsidRPr="00D67524">
        <w:rPr>
          <w:szCs w:val="24"/>
        </w:rPr>
        <w:t>Sink (valid candidate ARR sink Settlement Location);</w:t>
      </w:r>
    </w:p>
    <w:p w:rsidR="00E956DF" w:rsidRPr="00D67524" w:rsidRDefault="00E956DF" w:rsidP="00E956DF">
      <w:pPr>
        <w:pStyle w:val="1"/>
        <w:numPr>
          <w:ilvl w:val="0"/>
          <w:numId w:val="45"/>
        </w:numPr>
        <w:spacing w:before="120" w:after="120"/>
        <w:rPr>
          <w:szCs w:val="24"/>
        </w:rPr>
      </w:pPr>
      <w:r w:rsidRPr="00D67524">
        <w:rPr>
          <w:szCs w:val="24"/>
        </w:rPr>
        <w:t>Class (on-peak or off-peak);</w:t>
      </w:r>
    </w:p>
    <w:p w:rsidR="00E956DF" w:rsidRPr="00D67524" w:rsidRDefault="00E956DF" w:rsidP="00E956DF">
      <w:pPr>
        <w:pStyle w:val="1"/>
        <w:numPr>
          <w:ilvl w:val="0"/>
          <w:numId w:val="45"/>
        </w:numPr>
        <w:spacing w:before="120" w:after="120"/>
        <w:rPr>
          <w:szCs w:val="24"/>
        </w:rPr>
      </w:pPr>
      <w:r w:rsidRPr="00D67524">
        <w:rPr>
          <w:szCs w:val="24"/>
        </w:rPr>
        <w:t>ARR MW.</w:t>
      </w:r>
    </w:p>
    <w:p w:rsidR="00E956DF" w:rsidRPr="00D67524" w:rsidRDefault="00E956DF" w:rsidP="00E956DF">
      <w:pPr>
        <w:pStyle w:val="1"/>
        <w:numPr>
          <w:ilvl w:val="1"/>
          <w:numId w:val="45"/>
        </w:numPr>
        <w:tabs>
          <w:tab w:val="clear" w:pos="1080"/>
          <w:tab w:val="clear" w:pos="1800"/>
          <w:tab w:val="clear" w:pos="2160"/>
          <w:tab w:val="left" w:pos="900"/>
        </w:tabs>
        <w:spacing w:before="120" w:after="120"/>
        <w:rPr>
          <w:szCs w:val="24"/>
        </w:rPr>
      </w:pPr>
      <w:r w:rsidRPr="00D67524">
        <w:rPr>
          <w:szCs w:val="24"/>
        </w:rPr>
        <w:t>The total ARR MW nominated from a source Settlement Location cannot exceed the source candidate ARRs</w:t>
      </w:r>
      <w:r w:rsidRPr="00D67524">
        <w:t xml:space="preserve"> </w:t>
      </w:r>
      <w:commentRangeStart w:id="328"/>
      <w:r w:rsidRPr="00D67524">
        <w:t>less previously awarded source ARRs</w:t>
      </w:r>
      <w:commentRangeEnd w:id="328"/>
      <w:r w:rsidRPr="00D67524">
        <w:rPr>
          <w:rStyle w:val="CommentReference"/>
        </w:rPr>
        <w:commentReference w:id="328"/>
      </w:r>
      <w:r w:rsidRPr="00D67524">
        <w:rPr>
          <w:szCs w:val="24"/>
        </w:rPr>
        <w:t>.</w:t>
      </w:r>
    </w:p>
    <w:p w:rsidR="00E956DF" w:rsidRPr="00D67524" w:rsidRDefault="00E956DF" w:rsidP="00E956DF">
      <w:pPr>
        <w:pStyle w:val="Header"/>
        <w:rPr>
          <w:rFonts w:ascii="Arial" w:hAnsi="Arial" w:cs="Arial"/>
          <w:sz w:val="20"/>
          <w:szCs w:val="20"/>
        </w:rPr>
      </w:pPr>
    </w:p>
    <w:p w:rsidR="00E956DF" w:rsidRPr="00D67524" w:rsidRDefault="00E956DF" w:rsidP="00E956DF">
      <w:pPr>
        <w:pStyle w:val="Heading3"/>
        <w:numPr>
          <w:ilvl w:val="2"/>
          <w:numId w:val="0"/>
        </w:numPr>
        <w:tabs>
          <w:tab w:val="num" w:pos="1080"/>
        </w:tabs>
        <w:spacing w:before="0" w:after="240"/>
        <w:ind w:left="1080" w:hanging="1080"/>
        <w:jc w:val="both"/>
        <w:rPr>
          <w:rFonts w:ascii="Times New Roman" w:hAnsi="Times New Roman"/>
          <w:sz w:val="24"/>
          <w:szCs w:val="24"/>
        </w:rPr>
      </w:pPr>
      <w:bookmarkStart w:id="329" w:name="_Toc381090005"/>
      <w:r w:rsidRPr="00D67524">
        <w:rPr>
          <w:rFonts w:ascii="Times New Roman" w:hAnsi="Times New Roman"/>
          <w:sz w:val="24"/>
          <w:szCs w:val="24"/>
        </w:rPr>
        <w:lastRenderedPageBreak/>
        <w:t>5.5.3</w:t>
      </w:r>
      <w:r w:rsidRPr="00D67524">
        <w:rPr>
          <w:rFonts w:ascii="Times New Roman" w:hAnsi="Times New Roman"/>
          <w:sz w:val="24"/>
          <w:szCs w:val="24"/>
        </w:rPr>
        <w:tab/>
        <w:t>Simultaneous Feasibility</w:t>
      </w:r>
      <w:bookmarkEnd w:id="329"/>
      <w:r w:rsidRPr="00D67524">
        <w:rPr>
          <w:rFonts w:ascii="Times New Roman" w:hAnsi="Times New Roman"/>
          <w:sz w:val="24"/>
          <w:szCs w:val="24"/>
        </w:rPr>
        <w:t xml:space="preserve"> </w:t>
      </w:r>
    </w:p>
    <w:p w:rsidR="00E956DF" w:rsidRPr="00D67524" w:rsidRDefault="00E956DF" w:rsidP="00E956DF">
      <w:pPr>
        <w:pStyle w:val="1"/>
        <w:tabs>
          <w:tab w:val="clear" w:pos="720"/>
          <w:tab w:val="clear" w:pos="1080"/>
          <w:tab w:val="clear" w:pos="1800"/>
          <w:tab w:val="clear" w:pos="2160"/>
          <w:tab w:val="left" w:pos="0"/>
        </w:tabs>
        <w:spacing w:before="120" w:after="120"/>
        <w:ind w:left="0" w:firstLine="0"/>
        <w:rPr>
          <w:szCs w:val="24"/>
        </w:rPr>
      </w:pPr>
      <w:r w:rsidRPr="00D67524">
        <w:rPr>
          <w:szCs w:val="24"/>
        </w:rPr>
        <w:t xml:space="preserve">The SFT to assess feasibility of nominated monthly candidate ARRs is performed as described under Section </w:t>
      </w:r>
      <w:commentRangeStart w:id="330"/>
      <w:r w:rsidRPr="00D67524">
        <w:rPr>
          <w:szCs w:val="24"/>
        </w:rPr>
        <w:fldChar w:fldCharType="begin"/>
      </w:r>
      <w:r w:rsidRPr="00D67524">
        <w:rPr>
          <w:szCs w:val="24"/>
        </w:rPr>
        <w:instrText xml:space="preserve"> REF _Ref260828818 \r \h </w:instrText>
      </w:r>
      <w:r w:rsidR="00D67524">
        <w:rPr>
          <w:szCs w:val="24"/>
        </w:rPr>
        <w:instrText xml:space="preserve"> \* MERGEFORMAT </w:instrText>
      </w:r>
      <w:r w:rsidRPr="00D67524">
        <w:rPr>
          <w:szCs w:val="24"/>
        </w:rPr>
      </w:r>
      <w:r w:rsidRPr="00D67524">
        <w:rPr>
          <w:szCs w:val="24"/>
        </w:rPr>
        <w:fldChar w:fldCharType="separate"/>
      </w:r>
      <w:r w:rsidRPr="00D67524">
        <w:rPr>
          <w:szCs w:val="24"/>
        </w:rPr>
        <w:t>5.3.3</w:t>
      </w:r>
      <w:r w:rsidRPr="00D67524">
        <w:rPr>
          <w:szCs w:val="24"/>
        </w:rPr>
        <w:fldChar w:fldCharType="end"/>
      </w:r>
      <w:commentRangeEnd w:id="330"/>
      <w:r w:rsidRPr="00D67524">
        <w:rPr>
          <w:rStyle w:val="CommentReference"/>
        </w:rPr>
        <w:commentReference w:id="330"/>
      </w:r>
      <w:r w:rsidRPr="00D67524">
        <w:rPr>
          <w:szCs w:val="24"/>
        </w:rPr>
        <w:t xml:space="preserve"> with the following adjustments:</w:t>
      </w:r>
    </w:p>
    <w:p w:rsidR="00E956DF" w:rsidRPr="00D67524" w:rsidRDefault="00E956DF" w:rsidP="00E956DF">
      <w:pPr>
        <w:pStyle w:val="1"/>
        <w:numPr>
          <w:ilvl w:val="0"/>
          <w:numId w:val="46"/>
        </w:numPr>
        <w:tabs>
          <w:tab w:val="clear" w:pos="1080"/>
          <w:tab w:val="clear" w:pos="1440"/>
          <w:tab w:val="clear" w:pos="1800"/>
          <w:tab w:val="num" w:pos="720"/>
        </w:tabs>
        <w:spacing w:before="120" w:after="120"/>
        <w:ind w:left="720" w:hanging="540"/>
        <w:rPr>
          <w:szCs w:val="24"/>
        </w:rPr>
      </w:pPr>
      <w:r w:rsidRPr="00D67524">
        <w:rPr>
          <w:szCs w:val="24"/>
        </w:rPr>
        <w:t>The SPP Transmission System model used in the SFT will be the same model to be used in the upcoming Monthly TCR Auction Process which will include the most up-to-date Network Model, including planned maintenance outages, and updated Parallel Flow assumptions;</w:t>
      </w:r>
    </w:p>
    <w:p w:rsidR="00E956DF" w:rsidRPr="00D67524" w:rsidRDefault="00E956DF" w:rsidP="00E956DF">
      <w:pPr>
        <w:pStyle w:val="1"/>
        <w:numPr>
          <w:ilvl w:val="1"/>
          <w:numId w:val="46"/>
        </w:numPr>
        <w:tabs>
          <w:tab w:val="clear" w:pos="1080"/>
          <w:tab w:val="clear" w:pos="1800"/>
        </w:tabs>
        <w:spacing w:before="120" w:after="120"/>
        <w:ind w:hanging="540"/>
        <w:rPr>
          <w:szCs w:val="24"/>
        </w:rPr>
      </w:pPr>
      <w:r w:rsidRPr="00D67524">
        <w:rPr>
          <w:szCs w:val="24"/>
        </w:rPr>
        <w:t xml:space="preserve">For withdrawals at sink Settlement Locations containing more than one </w:t>
      </w:r>
      <w:proofErr w:type="spellStart"/>
      <w:r w:rsidRPr="00D67524">
        <w:rPr>
          <w:szCs w:val="24"/>
        </w:rPr>
        <w:t>PNode</w:t>
      </w:r>
      <w:proofErr w:type="spellEnd"/>
      <w:r w:rsidRPr="00D67524">
        <w:rPr>
          <w:szCs w:val="24"/>
        </w:rPr>
        <w:t xml:space="preserve">, SPP will distribute the Settlement Location withdrawal down to the </w:t>
      </w:r>
      <w:proofErr w:type="spellStart"/>
      <w:r w:rsidRPr="00D67524">
        <w:rPr>
          <w:szCs w:val="24"/>
        </w:rPr>
        <w:t>PNode</w:t>
      </w:r>
      <w:proofErr w:type="spellEnd"/>
      <w:r w:rsidRPr="00D67524">
        <w:rPr>
          <w:szCs w:val="24"/>
        </w:rPr>
        <w:t xml:space="preserve"> level using load distribution percentages from the peak hour of the corresponding most recent historical period (i.e. June for the month of July).  These load distribution percentages are calculated using the methodology described under Section </w:t>
      </w:r>
      <w:r w:rsidRPr="00D67524">
        <w:rPr>
          <w:szCs w:val="24"/>
        </w:rPr>
        <w:fldChar w:fldCharType="begin"/>
      </w:r>
      <w:r w:rsidRPr="00D67524">
        <w:rPr>
          <w:szCs w:val="24"/>
        </w:rPr>
        <w:instrText xml:space="preserve"> REF _Ref258484770 \r \h </w:instrText>
      </w:r>
      <w:r w:rsidR="00D67524">
        <w:rPr>
          <w:szCs w:val="24"/>
        </w:rPr>
        <w:instrText xml:space="preserve"> \* MERGEFORMAT </w:instrText>
      </w:r>
      <w:r w:rsidRPr="00D67524">
        <w:rPr>
          <w:szCs w:val="24"/>
        </w:rPr>
      </w:r>
      <w:r w:rsidRPr="00D67524">
        <w:rPr>
          <w:szCs w:val="24"/>
        </w:rPr>
        <w:fldChar w:fldCharType="separate"/>
      </w:r>
      <w:r w:rsidRPr="00D67524">
        <w:rPr>
          <w:szCs w:val="24"/>
        </w:rPr>
        <w:t>4.1.2.1.6</w:t>
      </w:r>
      <w:r w:rsidRPr="00D67524">
        <w:rPr>
          <w:szCs w:val="24"/>
        </w:rPr>
        <w:fldChar w:fldCharType="end"/>
      </w:r>
      <w:r w:rsidRPr="00D67524">
        <w:rPr>
          <w:szCs w:val="24"/>
        </w:rPr>
        <w:t>.</w:t>
      </w:r>
    </w:p>
    <w:p w:rsidR="00E956DF" w:rsidRPr="00D67524" w:rsidDel="00D913CE" w:rsidRDefault="00E956DF" w:rsidP="00E956DF">
      <w:pPr>
        <w:pStyle w:val="1"/>
        <w:numPr>
          <w:ilvl w:val="0"/>
          <w:numId w:val="46"/>
        </w:numPr>
        <w:tabs>
          <w:tab w:val="clear" w:pos="1080"/>
          <w:tab w:val="clear" w:pos="1440"/>
          <w:tab w:val="clear" w:pos="1800"/>
          <w:tab w:val="num" w:pos="720"/>
        </w:tabs>
        <w:spacing w:before="120" w:after="120"/>
        <w:ind w:left="720" w:hanging="540"/>
        <w:rPr>
          <w:del w:id="331" w:author="Micha Bailey" w:date="2014-03-12T14:29:00Z"/>
          <w:szCs w:val="24"/>
        </w:rPr>
      </w:pPr>
      <w:commentRangeStart w:id="332"/>
      <w:del w:id="333" w:author="Micha Bailey" w:date="2014-03-12T14:29:00Z">
        <w:r w:rsidRPr="00D67524" w:rsidDel="00D913CE">
          <w:rPr>
            <w:szCs w:val="24"/>
          </w:rPr>
          <w:delText xml:space="preserve">LTCRs </w:delText>
        </w:r>
        <w:r w:rsidRPr="00D67524" w:rsidDel="00D913CE">
          <w:delText>awarded in the Annual LTCR Allocation process are not modeled as fixed injections/withdrawals as they have already been accounted for as part of the Annual TCR Auction process and are included as TCRs as described under (4) below;</w:delText>
        </w:r>
        <w:commentRangeEnd w:id="332"/>
        <w:r w:rsidRPr="00D67524" w:rsidDel="00D913CE">
          <w:rPr>
            <w:rStyle w:val="CommentReference"/>
          </w:rPr>
          <w:commentReference w:id="332"/>
        </w:r>
      </w:del>
    </w:p>
    <w:p w:rsidR="00E956DF" w:rsidRPr="00D67524" w:rsidRDefault="00E956DF" w:rsidP="00E956DF">
      <w:pPr>
        <w:pStyle w:val="1"/>
        <w:numPr>
          <w:ilvl w:val="0"/>
          <w:numId w:val="46"/>
        </w:numPr>
        <w:tabs>
          <w:tab w:val="clear" w:pos="1080"/>
          <w:tab w:val="clear" w:pos="1440"/>
          <w:tab w:val="clear" w:pos="1800"/>
          <w:tab w:val="num" w:pos="720"/>
        </w:tabs>
        <w:spacing w:before="120" w:after="120"/>
        <w:ind w:left="720" w:hanging="540"/>
        <w:rPr>
          <w:szCs w:val="24"/>
        </w:rPr>
      </w:pPr>
      <w:r w:rsidRPr="00D67524">
        <w:rPr>
          <w:szCs w:val="24"/>
        </w:rPr>
        <w:t>100% of the Residual SPP Transmission System Capability is made available; and</w:t>
      </w:r>
    </w:p>
    <w:p w:rsidR="00E956DF" w:rsidRPr="00D67524" w:rsidRDefault="00E956DF" w:rsidP="00E956DF">
      <w:pPr>
        <w:pStyle w:val="1"/>
        <w:numPr>
          <w:ilvl w:val="0"/>
          <w:numId w:val="46"/>
        </w:numPr>
        <w:tabs>
          <w:tab w:val="clear" w:pos="1080"/>
          <w:tab w:val="clear" w:pos="1440"/>
          <w:tab w:val="clear" w:pos="1800"/>
          <w:tab w:val="num" w:pos="720"/>
        </w:tabs>
        <w:spacing w:before="120" w:after="120"/>
        <w:ind w:left="720" w:hanging="540"/>
        <w:rPr>
          <w:szCs w:val="24"/>
        </w:rPr>
      </w:pPr>
      <w:r w:rsidRPr="00D67524">
        <w:rPr>
          <w:szCs w:val="24"/>
        </w:rPr>
        <w:t>All TCRs previously awarded in the Annual TCR Auction Process</w:t>
      </w:r>
      <w:commentRangeStart w:id="334"/>
      <w:r w:rsidRPr="00D67524">
        <w:t xml:space="preserve">, </w:t>
      </w:r>
      <w:ins w:id="335" w:author="Micha Bailey" w:date="2014-03-12T14:29:00Z">
        <w:r w:rsidRPr="00D67524">
          <w:t xml:space="preserve">directly converted </w:t>
        </w:r>
      </w:ins>
      <w:r w:rsidRPr="00D67524">
        <w:t xml:space="preserve">TCRs </w:t>
      </w:r>
      <w:ins w:id="336" w:author="Micha Bailey" w:date="2014-03-12T14:29:00Z">
        <w:r w:rsidRPr="00D67524">
          <w:t>from</w:t>
        </w:r>
      </w:ins>
      <w:del w:id="337" w:author="Micha Bailey" w:date="2014-03-12T14:29:00Z">
        <w:r w:rsidRPr="00D67524" w:rsidDel="00D913CE">
          <w:delText>associated with</w:delText>
        </w:r>
      </w:del>
      <w:r w:rsidRPr="00D67524">
        <w:t xml:space="preserve"> LTCRs</w:t>
      </w:r>
      <w:del w:id="338" w:author="Micha Bailey" w:date="2014-03-12T14:29:00Z">
        <w:r w:rsidRPr="00D67524" w:rsidDel="00D913CE">
          <w:delText xml:space="preserve"> that were awarded</w:delText>
        </w:r>
      </w:del>
      <w:r w:rsidRPr="00D67524">
        <w:t>,</w:t>
      </w:r>
      <w:commentRangeEnd w:id="334"/>
      <w:r w:rsidRPr="00D67524">
        <w:rPr>
          <w:rStyle w:val="CommentReference"/>
        </w:rPr>
        <w:commentReference w:id="334"/>
      </w:r>
      <w:r w:rsidRPr="00D67524">
        <w:rPr>
          <w:szCs w:val="24"/>
        </w:rPr>
        <w:t xml:space="preserve"> and all remaining ARRs not accounted for in the Annual TCR Auction Process (as defined under Section </w:t>
      </w:r>
      <w:commentRangeStart w:id="339"/>
      <w:r w:rsidRPr="00D67524">
        <w:rPr>
          <w:szCs w:val="24"/>
        </w:rPr>
        <w:fldChar w:fldCharType="begin"/>
      </w:r>
      <w:r w:rsidRPr="00D67524">
        <w:rPr>
          <w:szCs w:val="24"/>
        </w:rPr>
        <w:instrText xml:space="preserve"> REF _Ref278791842 \r \h </w:instrText>
      </w:r>
      <w:r w:rsidR="00D67524">
        <w:rPr>
          <w:szCs w:val="24"/>
        </w:rPr>
        <w:instrText xml:space="preserve"> \* MERGEFORMAT </w:instrText>
      </w:r>
      <w:r w:rsidRPr="00D67524">
        <w:rPr>
          <w:szCs w:val="24"/>
        </w:rPr>
      </w:r>
      <w:r w:rsidRPr="00D67524">
        <w:rPr>
          <w:szCs w:val="24"/>
        </w:rPr>
        <w:fldChar w:fldCharType="separate"/>
      </w:r>
      <w:r w:rsidRPr="00D67524">
        <w:rPr>
          <w:szCs w:val="24"/>
        </w:rPr>
        <w:t>5.4</w:t>
      </w:r>
      <w:r w:rsidRPr="00D67524">
        <w:rPr>
          <w:szCs w:val="24"/>
        </w:rPr>
        <w:fldChar w:fldCharType="end"/>
      </w:r>
      <w:r w:rsidRPr="00D67524">
        <w:rPr>
          <w:szCs w:val="24"/>
        </w:rPr>
        <w:t>), and</w:t>
      </w:r>
      <w:commentRangeEnd w:id="339"/>
      <w:r w:rsidRPr="00D67524">
        <w:rPr>
          <w:rStyle w:val="CommentReference"/>
        </w:rPr>
        <w:commentReference w:id="339"/>
      </w:r>
      <w:r w:rsidRPr="00D67524">
        <w:rPr>
          <w:szCs w:val="24"/>
        </w:rPr>
        <w:t xml:space="preserve"> for the applicable month are modeled as fixed injections at the specified sources and fixed withdrawals at the specified sinks.  To the extent that these fixed injections and withdrawals are not feasible, SPP will increase the ratings of the applicable transmission lines to ensure feasibility prior to assessing monthly ARR feasibility.  SPP will report back to the MWG on a quarterly basis regarding the number of times that transmission line ratings had to be adjusted to ensure feasibility.</w:t>
      </w:r>
    </w:p>
    <w:p w:rsidR="00E956DF" w:rsidRPr="00D67524" w:rsidRDefault="00E956DF" w:rsidP="00E956DF">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340" w:name="_Toc263173433"/>
      <w:bookmarkStart w:id="341" w:name="_Toc263173662"/>
      <w:bookmarkStart w:id="342" w:name="_Toc263173850"/>
      <w:bookmarkStart w:id="343" w:name="_Toc263174262"/>
      <w:bookmarkStart w:id="344" w:name="_Toc263235164"/>
      <w:bookmarkStart w:id="345" w:name="_Toc263235808"/>
      <w:bookmarkStart w:id="346" w:name="_Toc263429551"/>
      <w:bookmarkStart w:id="347" w:name="_Toc263795591"/>
      <w:bookmarkStart w:id="348" w:name="_Toc266869767"/>
      <w:bookmarkStart w:id="349" w:name="_Toc381090010"/>
      <w:r w:rsidRPr="00D67524">
        <w:rPr>
          <w:rFonts w:ascii="Times New Roman" w:hAnsi="Times New Roman"/>
          <w:bCs w:val="0"/>
          <w:sz w:val="24"/>
          <w:szCs w:val="24"/>
        </w:rPr>
        <w:t>5.6.3</w:t>
      </w:r>
      <w:r w:rsidRPr="00D67524">
        <w:rPr>
          <w:rFonts w:ascii="Times New Roman" w:hAnsi="Times New Roman"/>
          <w:bCs w:val="0"/>
          <w:sz w:val="24"/>
          <w:szCs w:val="24"/>
        </w:rPr>
        <w:tab/>
        <w:t>Monthly TCR Auction Clearing and Simultaneous Feasibility</w:t>
      </w:r>
      <w:bookmarkEnd w:id="340"/>
      <w:bookmarkEnd w:id="341"/>
      <w:bookmarkEnd w:id="342"/>
      <w:bookmarkEnd w:id="343"/>
      <w:bookmarkEnd w:id="344"/>
      <w:bookmarkEnd w:id="345"/>
      <w:bookmarkEnd w:id="346"/>
      <w:bookmarkEnd w:id="347"/>
      <w:bookmarkEnd w:id="348"/>
      <w:bookmarkEnd w:id="349"/>
    </w:p>
    <w:p w:rsidR="00E956DF" w:rsidRPr="00D67524" w:rsidRDefault="00E956DF" w:rsidP="00E956DF">
      <w:pPr>
        <w:pStyle w:val="1"/>
        <w:tabs>
          <w:tab w:val="clear" w:pos="720"/>
          <w:tab w:val="clear" w:pos="1080"/>
        </w:tabs>
        <w:spacing w:before="120" w:after="120"/>
        <w:ind w:left="0" w:firstLine="0"/>
        <w:rPr>
          <w:szCs w:val="24"/>
        </w:rPr>
      </w:pPr>
      <w:r w:rsidRPr="00D67524">
        <w:rPr>
          <w:szCs w:val="24"/>
        </w:rPr>
        <w:t>The Auction is performed using a Linear Program algorithm to maximize the total TCR auction value while ensuring that the cleared TCRs are also simultaneously feasible:</w:t>
      </w:r>
    </w:p>
    <w:p w:rsidR="00E956DF" w:rsidRPr="00D67524" w:rsidRDefault="00E956DF" w:rsidP="00E956DF">
      <w:pPr>
        <w:pStyle w:val="1"/>
        <w:numPr>
          <w:ilvl w:val="0"/>
          <w:numId w:val="47"/>
        </w:numPr>
        <w:tabs>
          <w:tab w:val="clear" w:pos="1080"/>
          <w:tab w:val="clear" w:pos="1800"/>
          <w:tab w:val="num" w:pos="720"/>
        </w:tabs>
        <w:spacing w:before="120" w:after="120"/>
        <w:ind w:left="720" w:hanging="540"/>
        <w:rPr>
          <w:szCs w:val="24"/>
        </w:rPr>
      </w:pPr>
      <w:r w:rsidRPr="00D67524">
        <w:rPr>
          <w:szCs w:val="24"/>
        </w:rPr>
        <w:t>The SPP Transmission System topology used in the SFT will be the most up-to-date Network Model, including planned maintenance outages, for the auction month;</w:t>
      </w:r>
    </w:p>
    <w:p w:rsidR="00E956DF" w:rsidRPr="00D67524" w:rsidRDefault="00E956DF" w:rsidP="00E956DF">
      <w:pPr>
        <w:pStyle w:val="1"/>
        <w:numPr>
          <w:ilvl w:val="1"/>
          <w:numId w:val="47"/>
        </w:numPr>
        <w:tabs>
          <w:tab w:val="clear" w:pos="1080"/>
          <w:tab w:val="clear" w:pos="1800"/>
        </w:tabs>
        <w:spacing w:before="120" w:after="120"/>
        <w:ind w:hanging="540"/>
        <w:rPr>
          <w:szCs w:val="24"/>
        </w:rPr>
      </w:pPr>
      <w:r w:rsidRPr="00D67524">
        <w:rPr>
          <w:szCs w:val="24"/>
        </w:rPr>
        <w:lastRenderedPageBreak/>
        <w:t xml:space="preserve">For withdrawals at Settlement Locations containing more than one </w:t>
      </w:r>
      <w:proofErr w:type="spellStart"/>
      <w:r w:rsidRPr="00D67524">
        <w:rPr>
          <w:szCs w:val="24"/>
        </w:rPr>
        <w:t>PNode</w:t>
      </w:r>
      <w:proofErr w:type="spellEnd"/>
      <w:r w:rsidRPr="00D67524">
        <w:rPr>
          <w:szCs w:val="24"/>
        </w:rPr>
        <w:t xml:space="preserve">, SPP will distribute the Settlement Location withdrawal down to the </w:t>
      </w:r>
      <w:proofErr w:type="spellStart"/>
      <w:r w:rsidRPr="00D67524">
        <w:rPr>
          <w:szCs w:val="24"/>
        </w:rPr>
        <w:t>PNode</w:t>
      </w:r>
      <w:proofErr w:type="spellEnd"/>
      <w:r w:rsidRPr="00D67524">
        <w:rPr>
          <w:szCs w:val="24"/>
        </w:rPr>
        <w:t xml:space="preserve"> level using load distribution percentages from the peak hour of the corresponding most recent historical period (i.e. June for the month of July).  These load distribution percentages are calculated using the methodology described under Section </w:t>
      </w:r>
      <w:r w:rsidRPr="00D67524">
        <w:rPr>
          <w:szCs w:val="24"/>
        </w:rPr>
        <w:fldChar w:fldCharType="begin"/>
      </w:r>
      <w:r w:rsidRPr="00D67524">
        <w:rPr>
          <w:szCs w:val="24"/>
        </w:rPr>
        <w:instrText xml:space="preserve"> REF _Ref258484770 \r \h </w:instrText>
      </w:r>
      <w:r w:rsidR="00D67524">
        <w:rPr>
          <w:szCs w:val="24"/>
        </w:rPr>
        <w:instrText xml:space="preserve"> \* MERGEFORMAT </w:instrText>
      </w:r>
      <w:r w:rsidRPr="00D67524">
        <w:rPr>
          <w:szCs w:val="24"/>
        </w:rPr>
      </w:r>
      <w:r w:rsidRPr="00D67524">
        <w:rPr>
          <w:szCs w:val="24"/>
        </w:rPr>
        <w:fldChar w:fldCharType="separate"/>
      </w:r>
      <w:r w:rsidRPr="00D67524">
        <w:rPr>
          <w:szCs w:val="24"/>
        </w:rPr>
        <w:t>4.1.2.1.6</w:t>
      </w:r>
      <w:r w:rsidRPr="00D67524">
        <w:rPr>
          <w:szCs w:val="24"/>
        </w:rPr>
        <w:fldChar w:fldCharType="end"/>
      </w:r>
      <w:r w:rsidRPr="00D67524">
        <w:rPr>
          <w:szCs w:val="24"/>
        </w:rPr>
        <w:t>.</w:t>
      </w:r>
    </w:p>
    <w:p w:rsidR="00E956DF" w:rsidRPr="00D67524" w:rsidRDefault="00E956DF" w:rsidP="00E956DF">
      <w:pPr>
        <w:pStyle w:val="1"/>
        <w:numPr>
          <w:ilvl w:val="1"/>
          <w:numId w:val="47"/>
        </w:numPr>
        <w:tabs>
          <w:tab w:val="clear" w:pos="1080"/>
          <w:tab w:val="clear" w:pos="1800"/>
        </w:tabs>
        <w:spacing w:before="120" w:after="120"/>
        <w:ind w:hanging="540"/>
        <w:rPr>
          <w:szCs w:val="24"/>
        </w:rPr>
      </w:pPr>
      <w:r w:rsidRPr="00D67524">
        <w:t xml:space="preserve">For injections at Market Hubs, SPP will distribute the hub injection down to the </w:t>
      </w:r>
      <w:proofErr w:type="spellStart"/>
      <w:r w:rsidRPr="00D67524">
        <w:t>PNode</w:t>
      </w:r>
      <w:proofErr w:type="spellEnd"/>
      <w:r w:rsidRPr="00D67524">
        <w:t xml:space="preserve"> level on a pro-rata basis using the weighting factors defined when the hub is created.</w:t>
      </w:r>
    </w:p>
    <w:p w:rsidR="00E956DF" w:rsidRPr="00D67524" w:rsidRDefault="00E956DF" w:rsidP="00E956DF">
      <w:pPr>
        <w:pStyle w:val="1"/>
        <w:numPr>
          <w:ilvl w:val="0"/>
          <w:numId w:val="47"/>
        </w:numPr>
        <w:tabs>
          <w:tab w:val="clear" w:pos="1080"/>
          <w:tab w:val="clear" w:pos="1800"/>
          <w:tab w:val="num" w:pos="720"/>
        </w:tabs>
        <w:spacing w:before="120" w:after="120"/>
        <w:ind w:left="720" w:hanging="540"/>
        <w:rPr>
          <w:szCs w:val="24"/>
        </w:rPr>
      </w:pPr>
      <w:r w:rsidRPr="00D67524">
        <w:rPr>
          <w:szCs w:val="24"/>
        </w:rPr>
        <w:t xml:space="preserve">The SFT is performed as described under Section </w:t>
      </w:r>
      <w:commentRangeStart w:id="350"/>
      <w:r w:rsidRPr="00D67524">
        <w:rPr>
          <w:szCs w:val="24"/>
        </w:rPr>
        <w:fldChar w:fldCharType="begin"/>
      </w:r>
      <w:r w:rsidRPr="00D67524">
        <w:rPr>
          <w:szCs w:val="24"/>
        </w:rPr>
        <w:instrText xml:space="preserve"> REF _Ref260828818 \r \h </w:instrText>
      </w:r>
      <w:r w:rsidR="00D67524">
        <w:rPr>
          <w:szCs w:val="24"/>
        </w:rPr>
        <w:instrText xml:space="preserve"> \* MERGEFORMAT </w:instrText>
      </w:r>
      <w:r w:rsidRPr="00D67524">
        <w:rPr>
          <w:szCs w:val="24"/>
        </w:rPr>
      </w:r>
      <w:r w:rsidRPr="00D67524">
        <w:rPr>
          <w:szCs w:val="24"/>
        </w:rPr>
        <w:fldChar w:fldCharType="separate"/>
      </w:r>
      <w:r w:rsidRPr="00D67524">
        <w:rPr>
          <w:szCs w:val="24"/>
        </w:rPr>
        <w:t>5.5.3</w:t>
      </w:r>
      <w:r w:rsidRPr="00D67524">
        <w:rPr>
          <w:szCs w:val="24"/>
        </w:rPr>
        <w:fldChar w:fldCharType="end"/>
      </w:r>
      <w:del w:id="351" w:author="Micha Bailey" w:date="2014-03-12T14:30:00Z">
        <w:r w:rsidRPr="00D67524" w:rsidDel="00D913CE">
          <w:delText xml:space="preserve"> except that LTCRs awarded in the Annual LTCR Allocation process are not modeled as fixed injections/withdrawals since they have already been awarded as self-converted TCRs</w:delText>
        </w:r>
      </w:del>
      <w:r w:rsidRPr="00D67524">
        <w:t>.</w:t>
      </w:r>
      <w:r w:rsidRPr="00D67524">
        <w:rPr>
          <w:szCs w:val="24"/>
        </w:rPr>
        <w:t xml:space="preserve"> </w:t>
      </w:r>
      <w:commentRangeEnd w:id="350"/>
      <w:r w:rsidRPr="00D67524">
        <w:rPr>
          <w:rStyle w:val="CommentReference"/>
        </w:rPr>
        <w:commentReference w:id="350"/>
      </w:r>
      <w:r w:rsidRPr="00D67524">
        <w:rPr>
          <w:szCs w:val="24"/>
        </w:rPr>
        <w:t>TCR Bid MW</w:t>
      </w:r>
      <w:commentRangeStart w:id="352"/>
      <w:r w:rsidRPr="00D67524">
        <w:rPr>
          <w:szCs w:val="24"/>
        </w:rPr>
        <w:t>s are</w:t>
      </w:r>
      <w:commentRangeEnd w:id="352"/>
      <w:r w:rsidRPr="00D67524">
        <w:rPr>
          <w:rStyle w:val="CommentReference"/>
        </w:rPr>
        <w:commentReference w:id="352"/>
      </w:r>
      <w:r w:rsidRPr="00D67524">
        <w:rPr>
          <w:szCs w:val="24"/>
        </w:rPr>
        <w:t xml:space="preserve"> modeled as an injection at the source and a corresponding withdrawal at the sink.  TCR Offers associated with the sale of existing TCRs are modeled as injections at the sink and withdrawals at the source.  </w:t>
      </w:r>
      <w:bookmarkStart w:id="353" w:name="OLE_LINK240"/>
      <w:bookmarkStart w:id="354" w:name="OLE_LINK241"/>
      <w:r w:rsidRPr="00D67524">
        <w:rPr>
          <w:szCs w:val="24"/>
        </w:rPr>
        <w:t>Residual SPP Transmission System Capability</w:t>
      </w:r>
      <w:bookmarkEnd w:id="353"/>
      <w:bookmarkEnd w:id="354"/>
      <w:r w:rsidRPr="00D67524">
        <w:rPr>
          <w:szCs w:val="24"/>
        </w:rPr>
        <w:t xml:space="preserve"> includes the most up to date Parallel Flow assumptions.</w:t>
      </w:r>
    </w:p>
    <w:p w:rsidR="00E956DF" w:rsidRPr="00D67524" w:rsidRDefault="00E956DF" w:rsidP="00E956DF">
      <w:pPr>
        <w:pStyle w:val="1"/>
        <w:numPr>
          <w:ilvl w:val="1"/>
          <w:numId w:val="47"/>
        </w:numPr>
        <w:tabs>
          <w:tab w:val="clear" w:pos="1080"/>
          <w:tab w:val="clear" w:pos="1800"/>
        </w:tabs>
        <w:spacing w:before="120" w:after="120"/>
        <w:ind w:hanging="540"/>
        <w:rPr>
          <w:szCs w:val="24"/>
        </w:rPr>
      </w:pPr>
      <w:r w:rsidRPr="00D67524">
        <w:rPr>
          <w:szCs w:val="24"/>
        </w:rPr>
        <w:t>For Round 1, all TCRs awarded in the Annual TCR Auction for the month are modeled as fixed injections and withdrawals.  To the extent that the fixed injections and withdrawals representing TCRs awarded in the Annual TCR Auction are not feasible, SPP will increase the ratings of the applicable transmission lines to ensure feasibility prior to the Round 1 auction.  SPP will report back to the MWG on a quarterly basis regarding the number of times that that transmission line ratings had to be adjusted to ensure feasibility;</w:t>
      </w:r>
    </w:p>
    <w:p w:rsidR="00E956DF" w:rsidRPr="00D67524" w:rsidRDefault="00E956DF" w:rsidP="00E956DF">
      <w:pPr>
        <w:pStyle w:val="1"/>
        <w:numPr>
          <w:ilvl w:val="1"/>
          <w:numId w:val="47"/>
        </w:numPr>
        <w:tabs>
          <w:tab w:val="clear" w:pos="1080"/>
          <w:tab w:val="clear" w:pos="1800"/>
          <w:tab w:val="clear" w:pos="2160"/>
        </w:tabs>
        <w:spacing w:before="120" w:after="120"/>
        <w:ind w:hanging="540"/>
        <w:rPr>
          <w:szCs w:val="24"/>
        </w:rPr>
      </w:pPr>
      <w:r w:rsidRPr="00D67524">
        <w:rPr>
          <w:szCs w:val="24"/>
        </w:rPr>
        <w:t>For Round 2, all TCRs previously awarded for the month are modeled as fixed injections and withdrawals prior to clearing the TCR Bids and Offers.</w:t>
      </w:r>
    </w:p>
    <w:p w:rsidR="00E956DF" w:rsidRPr="00D67524" w:rsidRDefault="00E956DF" w:rsidP="00E956DF">
      <w:pPr>
        <w:pStyle w:val="Header"/>
        <w:rPr>
          <w:rFonts w:ascii="Arial" w:hAnsi="Arial" w:cs="Arial"/>
          <w:sz w:val="20"/>
          <w:szCs w:val="20"/>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E956DF" w:rsidRPr="00D67524" w:rsidTr="00E956DF">
        <w:trPr>
          <w:trHeight w:hRule="exact" w:val="346"/>
          <w:jc w:val="center"/>
        </w:trPr>
        <w:tc>
          <w:tcPr>
            <w:tcW w:w="10449" w:type="dxa"/>
            <w:vAlign w:val="center"/>
          </w:tcPr>
          <w:p w:rsidR="00E956DF" w:rsidRPr="00D67524" w:rsidRDefault="00E956DF" w:rsidP="00E956DF">
            <w:pPr>
              <w:pStyle w:val="Header"/>
              <w:jc w:val="center"/>
              <w:rPr>
                <w:rFonts w:ascii="Arial" w:hAnsi="Arial" w:cs="Arial"/>
                <w:b/>
                <w:sz w:val="20"/>
                <w:szCs w:val="20"/>
              </w:rPr>
            </w:pPr>
            <w:r w:rsidRPr="00D67524">
              <w:rPr>
                <w:rFonts w:ascii="Arial" w:hAnsi="Arial" w:cs="Arial"/>
                <w:b/>
                <w:sz w:val="20"/>
                <w:szCs w:val="20"/>
              </w:rPr>
              <w:t>Proposed Tariff Language Revision</w:t>
            </w:r>
          </w:p>
        </w:tc>
      </w:tr>
    </w:tbl>
    <w:p w:rsidR="00E956DF" w:rsidRPr="00D67524" w:rsidRDefault="00E956DF" w:rsidP="00E956DF">
      <w:pPr>
        <w:pStyle w:val="Header"/>
        <w:rPr>
          <w:rFonts w:ascii="Arial" w:hAnsi="Arial" w:cs="Arial"/>
          <w:sz w:val="20"/>
          <w:szCs w:val="20"/>
        </w:rPr>
      </w:pPr>
    </w:p>
    <w:p w:rsidR="00D74A3C" w:rsidRDefault="00D74A3C" w:rsidP="00D74A3C">
      <w:pPr>
        <w:pStyle w:val="Header"/>
        <w:rPr>
          <w:rFonts w:ascii="Arial" w:hAnsi="Arial" w:cs="Arial"/>
          <w:b/>
        </w:rPr>
      </w:pPr>
      <w:r>
        <w:rPr>
          <w:rFonts w:ascii="Arial" w:hAnsi="Arial" w:cs="Arial"/>
          <w:b/>
        </w:rPr>
        <w:t>Attachment AE</w:t>
      </w:r>
    </w:p>
    <w:p w:rsidR="00D74A3C" w:rsidRDefault="00D74A3C" w:rsidP="00D74A3C">
      <w:pPr>
        <w:pStyle w:val="Header"/>
        <w:rPr>
          <w:rFonts w:ascii="Arial" w:hAnsi="Arial" w:cs="Arial"/>
          <w:sz w:val="20"/>
          <w:szCs w:val="20"/>
        </w:rPr>
      </w:pPr>
    </w:p>
    <w:p w:rsidR="00D74A3C" w:rsidRDefault="00D74A3C" w:rsidP="00D74A3C">
      <w:pPr>
        <w:pStyle w:val="Heading40"/>
        <w:numPr>
          <w:ilvl w:val="3"/>
          <w:numId w:val="0"/>
        </w:numPr>
        <w:tabs>
          <w:tab w:val="left" w:pos="720"/>
        </w:tabs>
        <w:spacing w:line="360" w:lineRule="auto"/>
        <w:ind w:left="720" w:hanging="720"/>
      </w:pPr>
      <w:r>
        <w:t>1.1</w:t>
      </w:r>
      <w:r>
        <w:tab/>
      </w:r>
      <w:r>
        <w:rPr>
          <w:rFonts w:cs="Times New Roman"/>
        </w:rPr>
        <w:t>Definitions</w:t>
      </w:r>
      <w:r>
        <w:t xml:space="preserve"> A</w:t>
      </w:r>
    </w:p>
    <w:p w:rsidR="00D74A3C" w:rsidRDefault="00D74A3C" w:rsidP="00D74A3C">
      <w:pPr>
        <w:pStyle w:val="Normal16"/>
        <w:spacing w:line="360" w:lineRule="auto"/>
        <w:rPr>
          <w:rFonts w:eastAsia="Calibri" w:cs="Arial"/>
          <w:b/>
          <w:bCs/>
          <w:iCs/>
          <w:szCs w:val="28"/>
        </w:rPr>
      </w:pPr>
      <w:r>
        <w:rPr>
          <w:rFonts w:eastAsia="Calibri" w:cs="Arial"/>
          <w:b/>
          <w:bCs/>
          <w:iCs/>
          <w:szCs w:val="28"/>
        </w:rPr>
        <w:t>Auction Revenue Right (“ARR”)</w:t>
      </w:r>
    </w:p>
    <w:p w:rsidR="00D74A3C" w:rsidRDefault="00D74A3C" w:rsidP="00D74A3C">
      <w:pPr>
        <w:pStyle w:val="Normal16"/>
        <w:spacing w:line="360" w:lineRule="auto"/>
        <w:rPr>
          <w:rFonts w:eastAsia="Calibri" w:cs="Arial"/>
          <w:bCs/>
          <w:iCs/>
          <w:szCs w:val="28"/>
        </w:rPr>
      </w:pPr>
      <w:r>
        <w:rPr>
          <w:rFonts w:eastAsia="Calibri" w:cs="Arial"/>
          <w:bCs/>
          <w:iCs/>
          <w:szCs w:val="28"/>
        </w:rPr>
        <w:t>A right, awarded during the annual Auction Revenue Right allocation process and the monthly Auction Revenue Right allocation process, which entitles the holder to a share of the auction revenues generated in the applicable Transmission Congestion Rights auction(s)</w:t>
      </w:r>
      <w:del w:id="355" w:author="Marisa Choate" w:date="2014-03-20T11:02:00Z">
        <w:r>
          <w:rPr>
            <w:rFonts w:eastAsia="Calibri" w:cs="Arial"/>
            <w:b/>
            <w:bCs/>
            <w:iCs/>
            <w:color w:val="0070C0"/>
            <w:szCs w:val="28"/>
          </w:rPr>
          <w:delText xml:space="preserve">, except for </w:delText>
        </w:r>
        <w:r>
          <w:rPr>
            <w:rFonts w:eastAsia="Calibri" w:cs="Arial"/>
            <w:b/>
            <w:bCs/>
            <w:iCs/>
            <w:color w:val="0070C0"/>
            <w:szCs w:val="28"/>
          </w:rPr>
          <w:lastRenderedPageBreak/>
          <w:delText>rights associated with LTCRs which are automatically converted to TCRs</w:delText>
        </w:r>
      </w:del>
      <w:r>
        <w:rPr>
          <w:rFonts w:eastAsia="Calibri" w:cs="Arial"/>
          <w:b/>
          <w:bCs/>
          <w:iCs/>
          <w:color w:val="0070C0"/>
          <w:szCs w:val="28"/>
        </w:rPr>
        <w:t>,</w:t>
      </w:r>
      <w:r>
        <w:rPr>
          <w:rFonts w:eastAsia="Calibri" w:cs="Arial"/>
          <w:bCs/>
          <w:iCs/>
          <w:szCs w:val="28"/>
        </w:rPr>
        <w:t xml:space="preserve"> and entitles the holder to self-convert the Auction Revenue Right to a Transmission Congestion Right.</w:t>
      </w:r>
    </w:p>
    <w:p w:rsidR="00D74A3C" w:rsidRDefault="00D74A3C" w:rsidP="00D74A3C">
      <w:pPr>
        <w:pStyle w:val="Header"/>
        <w:rPr>
          <w:rFonts w:ascii="Arial" w:hAnsi="Arial" w:cs="Arial"/>
          <w:sz w:val="20"/>
          <w:szCs w:val="20"/>
        </w:rPr>
      </w:pPr>
    </w:p>
    <w:p w:rsidR="00D74A3C" w:rsidRDefault="00D74A3C" w:rsidP="00D74A3C">
      <w:pPr>
        <w:pStyle w:val="Heading213"/>
        <w:rPr>
          <w:bCs w:val="0"/>
          <w:iCs w:val="0"/>
        </w:rPr>
      </w:pPr>
      <w:bookmarkStart w:id="356" w:name="_Toc279571801"/>
      <w:r>
        <w:rPr>
          <w:bCs w:val="0"/>
          <w:iCs w:val="0"/>
        </w:rPr>
        <w:t>7.0</w:t>
      </w:r>
      <w:r>
        <w:rPr>
          <w:bCs w:val="0"/>
          <w:iCs w:val="0"/>
        </w:rPr>
        <w:tab/>
        <w:t xml:space="preserve">Transmission </w:t>
      </w:r>
      <w:r>
        <w:t>Congestion</w:t>
      </w:r>
      <w:r>
        <w:rPr>
          <w:bCs w:val="0"/>
          <w:iCs w:val="0"/>
        </w:rPr>
        <w:t xml:space="preserve"> Rights Markets</w:t>
      </w:r>
      <w:bookmarkEnd w:id="356"/>
    </w:p>
    <w:p w:rsidR="00D74A3C" w:rsidRDefault="00D74A3C" w:rsidP="00D74A3C">
      <w:pPr>
        <w:pStyle w:val="Normal23"/>
        <w:autoSpaceDE w:val="0"/>
        <w:autoSpaceDN w:val="0"/>
        <w:adjustRightInd w:val="0"/>
        <w:spacing w:line="360" w:lineRule="auto"/>
        <w:ind w:left="720" w:firstLine="720"/>
        <w:rPr>
          <w:szCs w:val="24"/>
        </w:rPr>
      </w:pPr>
      <w:r>
        <w:rPr>
          <w:szCs w:val="24"/>
        </w:rPr>
        <w:t xml:space="preserve">The TCR Markets process includes an </w:t>
      </w:r>
      <w:r>
        <w:rPr>
          <w:b/>
          <w:color w:val="0070C0"/>
          <w:szCs w:val="24"/>
        </w:rPr>
        <w:t xml:space="preserve">annual LTCR allocation, an </w:t>
      </w:r>
      <w:r>
        <w:rPr>
          <w:szCs w:val="24"/>
        </w:rPr>
        <w:t>annual ARR allocation, annual and monthly TCR auctions and a monthly ARR allocation in accordance with the timelines specified in the Market Protocols.  The TCR Markets process is subject to review by the Market Monitor</w:t>
      </w:r>
      <w:r>
        <w:t xml:space="preserve"> </w:t>
      </w:r>
      <w:r>
        <w:rPr>
          <w:szCs w:val="24"/>
        </w:rPr>
        <w:t xml:space="preserve">consistent with Attachment AG of this Tariff.  </w:t>
      </w:r>
      <w:r>
        <w:rPr>
          <w:b/>
          <w:color w:val="0070C0"/>
          <w:szCs w:val="24"/>
        </w:rPr>
        <w:t xml:space="preserve">LTCRs are obtained by Eligible Entities during the annual LTCR allocation.  </w:t>
      </w:r>
      <w:r>
        <w:rPr>
          <w:szCs w:val="24"/>
        </w:rPr>
        <w:t xml:space="preserve">ARRs are obtained by Eligible Entities during the annual ARR allocation or the monthly ARR allocation.  TCRs are obtained by Market Participants through </w:t>
      </w:r>
      <w:ins w:id="357" w:author="Marisa Choate" w:date="2014-03-19T12:42:00Z">
        <w:r>
          <w:rPr>
            <w:szCs w:val="24"/>
          </w:rPr>
          <w:t xml:space="preserve">the annual LTCR allocation and </w:t>
        </w:r>
      </w:ins>
      <w:r>
        <w:rPr>
          <w:szCs w:val="24"/>
        </w:rPr>
        <w:t>the annual and monthly TCR auctions.</w:t>
      </w:r>
    </w:p>
    <w:p w:rsidR="00D74A3C" w:rsidRDefault="00D74A3C" w:rsidP="00D74A3C">
      <w:pPr>
        <w:pStyle w:val="Normal23"/>
        <w:autoSpaceDE w:val="0"/>
        <w:autoSpaceDN w:val="0"/>
        <w:adjustRightInd w:val="0"/>
        <w:spacing w:line="360" w:lineRule="auto"/>
        <w:ind w:left="720" w:firstLine="720"/>
        <w:rPr>
          <w:szCs w:val="24"/>
        </w:rPr>
      </w:pPr>
      <w:r>
        <w:rPr>
          <w:szCs w:val="24"/>
        </w:rPr>
        <w:t xml:space="preserve">There are </w:t>
      </w:r>
      <w:r>
        <w:rPr>
          <w:b/>
          <w:color w:val="0070C0"/>
          <w:szCs w:val="24"/>
        </w:rPr>
        <w:t xml:space="preserve">eight </w:t>
      </w:r>
      <w:r>
        <w:rPr>
          <w:szCs w:val="24"/>
        </w:rPr>
        <w:t>(</w:t>
      </w:r>
      <w:r>
        <w:rPr>
          <w:b/>
          <w:color w:val="0070C0"/>
          <w:szCs w:val="24"/>
        </w:rPr>
        <w:t>8</w:t>
      </w:r>
      <w:r>
        <w:rPr>
          <w:szCs w:val="24"/>
        </w:rPr>
        <w:t xml:space="preserve">) key processes associated with </w:t>
      </w:r>
      <w:r>
        <w:rPr>
          <w:b/>
          <w:color w:val="0070C0"/>
          <w:szCs w:val="24"/>
        </w:rPr>
        <w:t xml:space="preserve">LTCRs, </w:t>
      </w:r>
      <w:r>
        <w:rPr>
          <w:szCs w:val="24"/>
        </w:rPr>
        <w:t>ARRs and TCRs:</w:t>
      </w:r>
    </w:p>
    <w:p w:rsidR="00D74A3C" w:rsidRDefault="00D74A3C" w:rsidP="00D74A3C">
      <w:pPr>
        <w:pStyle w:val="ParaText"/>
        <w:spacing w:before="120" w:line="360" w:lineRule="auto"/>
        <w:ind w:left="1440" w:hanging="720"/>
        <w:rPr>
          <w:szCs w:val="24"/>
        </w:rPr>
      </w:pPr>
      <w:r>
        <w:rPr>
          <w:szCs w:val="24"/>
        </w:rPr>
        <w:t>(1)</w:t>
      </w:r>
      <w:r>
        <w:rPr>
          <w:szCs w:val="24"/>
        </w:rPr>
        <w:tab/>
        <w:t xml:space="preserve">Annual </w:t>
      </w:r>
      <w:r>
        <w:rPr>
          <w:b/>
          <w:color w:val="0070C0"/>
          <w:szCs w:val="24"/>
        </w:rPr>
        <w:t>LTCR/</w:t>
      </w:r>
      <w:r>
        <w:rPr>
          <w:szCs w:val="24"/>
        </w:rPr>
        <w:t>ARR verification;</w:t>
      </w:r>
    </w:p>
    <w:p w:rsidR="00D74A3C" w:rsidRDefault="00D74A3C" w:rsidP="00D74A3C">
      <w:pPr>
        <w:pStyle w:val="ParaText"/>
        <w:spacing w:before="120" w:line="360" w:lineRule="auto"/>
        <w:ind w:left="1440" w:hanging="720"/>
        <w:rPr>
          <w:b/>
          <w:color w:val="0070C0"/>
          <w:szCs w:val="24"/>
        </w:rPr>
      </w:pPr>
      <w:r>
        <w:rPr>
          <w:szCs w:val="24"/>
        </w:rPr>
        <w:t>(2)</w:t>
      </w:r>
      <w:r>
        <w:rPr>
          <w:szCs w:val="24"/>
        </w:rPr>
        <w:tab/>
        <w:t xml:space="preserve">Annual </w:t>
      </w:r>
      <w:r>
        <w:rPr>
          <w:b/>
          <w:color w:val="0070C0"/>
          <w:szCs w:val="24"/>
        </w:rPr>
        <w:t xml:space="preserve">LTCR </w:t>
      </w:r>
      <w:r>
        <w:rPr>
          <w:szCs w:val="24"/>
        </w:rPr>
        <w:t>allocation;</w:t>
      </w:r>
    </w:p>
    <w:p w:rsidR="00D74A3C" w:rsidRDefault="00D74A3C" w:rsidP="00D74A3C">
      <w:pPr>
        <w:pStyle w:val="ParaText"/>
        <w:spacing w:before="120" w:line="360" w:lineRule="auto"/>
        <w:ind w:left="1440" w:hanging="720"/>
        <w:rPr>
          <w:szCs w:val="24"/>
        </w:rPr>
      </w:pPr>
      <w:r>
        <w:rPr>
          <w:b/>
          <w:color w:val="0070C0"/>
          <w:szCs w:val="24"/>
        </w:rPr>
        <w:t>(3)</w:t>
      </w:r>
      <w:r>
        <w:rPr>
          <w:b/>
          <w:color w:val="0070C0"/>
          <w:szCs w:val="24"/>
        </w:rPr>
        <w:tab/>
        <w:t>Annual ARR allocation;</w:t>
      </w:r>
    </w:p>
    <w:p w:rsidR="00D74A3C" w:rsidRDefault="00D74A3C" w:rsidP="00D74A3C">
      <w:pPr>
        <w:pStyle w:val="ParaText"/>
        <w:spacing w:before="120" w:line="360" w:lineRule="auto"/>
        <w:ind w:left="1440" w:hanging="720"/>
        <w:rPr>
          <w:szCs w:val="24"/>
        </w:rPr>
      </w:pPr>
      <w:r>
        <w:rPr>
          <w:szCs w:val="24"/>
        </w:rPr>
        <w:t>(</w:t>
      </w:r>
      <w:r>
        <w:rPr>
          <w:b/>
          <w:color w:val="0070C0"/>
          <w:szCs w:val="24"/>
        </w:rPr>
        <w:t>4</w:t>
      </w:r>
      <w:r>
        <w:rPr>
          <w:szCs w:val="24"/>
        </w:rPr>
        <w:t>)</w:t>
      </w:r>
      <w:r>
        <w:rPr>
          <w:szCs w:val="24"/>
        </w:rPr>
        <w:tab/>
        <w:t>Annual TCR auction;</w:t>
      </w:r>
    </w:p>
    <w:p w:rsidR="00D74A3C" w:rsidRDefault="00D74A3C" w:rsidP="00D74A3C">
      <w:pPr>
        <w:pStyle w:val="ParaText"/>
        <w:spacing w:before="120" w:line="360" w:lineRule="auto"/>
        <w:ind w:left="1440" w:hanging="720"/>
        <w:rPr>
          <w:szCs w:val="24"/>
        </w:rPr>
      </w:pPr>
      <w:r>
        <w:rPr>
          <w:szCs w:val="24"/>
        </w:rPr>
        <w:t>(</w:t>
      </w:r>
      <w:r>
        <w:rPr>
          <w:b/>
          <w:color w:val="0070C0"/>
          <w:szCs w:val="24"/>
        </w:rPr>
        <w:t>5</w:t>
      </w:r>
      <w:r>
        <w:rPr>
          <w:szCs w:val="24"/>
        </w:rPr>
        <w:t>)</w:t>
      </w:r>
      <w:r>
        <w:rPr>
          <w:szCs w:val="24"/>
        </w:rPr>
        <w:tab/>
        <w:t>Monthly ARR allocation;</w:t>
      </w:r>
    </w:p>
    <w:p w:rsidR="00D74A3C" w:rsidRDefault="00D74A3C" w:rsidP="00D74A3C">
      <w:pPr>
        <w:pStyle w:val="ParaText"/>
        <w:spacing w:before="120" w:line="360" w:lineRule="auto"/>
        <w:ind w:left="1440" w:hanging="720"/>
        <w:rPr>
          <w:szCs w:val="24"/>
        </w:rPr>
      </w:pPr>
      <w:r>
        <w:rPr>
          <w:szCs w:val="24"/>
        </w:rPr>
        <w:t>(</w:t>
      </w:r>
      <w:r>
        <w:rPr>
          <w:b/>
          <w:color w:val="0070C0"/>
          <w:szCs w:val="24"/>
        </w:rPr>
        <w:t>6</w:t>
      </w:r>
      <w:r>
        <w:rPr>
          <w:szCs w:val="24"/>
        </w:rPr>
        <w:t>)</w:t>
      </w:r>
      <w:r>
        <w:rPr>
          <w:szCs w:val="24"/>
        </w:rPr>
        <w:tab/>
        <w:t>Monthly TCR auction;</w:t>
      </w:r>
    </w:p>
    <w:p w:rsidR="00D74A3C" w:rsidRDefault="00D74A3C" w:rsidP="00D74A3C">
      <w:pPr>
        <w:pStyle w:val="ParaText"/>
        <w:spacing w:before="120" w:line="360" w:lineRule="auto"/>
        <w:ind w:left="1440" w:hanging="720"/>
        <w:rPr>
          <w:szCs w:val="24"/>
        </w:rPr>
      </w:pPr>
      <w:r>
        <w:rPr>
          <w:szCs w:val="24"/>
        </w:rPr>
        <w:t>(</w:t>
      </w:r>
      <w:r>
        <w:rPr>
          <w:b/>
          <w:color w:val="0070C0"/>
          <w:szCs w:val="24"/>
        </w:rPr>
        <w:t>7</w:t>
      </w:r>
      <w:r>
        <w:rPr>
          <w:szCs w:val="24"/>
        </w:rPr>
        <w:t>)</w:t>
      </w:r>
      <w:r>
        <w:rPr>
          <w:szCs w:val="24"/>
        </w:rPr>
        <w:tab/>
        <w:t>ARR allocation and TCR auction settlements; and</w:t>
      </w:r>
    </w:p>
    <w:p w:rsidR="00D74A3C" w:rsidRDefault="00D74A3C" w:rsidP="00D74A3C">
      <w:pPr>
        <w:pStyle w:val="ParaText"/>
        <w:spacing w:before="120" w:line="360" w:lineRule="auto"/>
        <w:ind w:left="1440" w:hanging="720"/>
        <w:rPr>
          <w:szCs w:val="24"/>
        </w:rPr>
      </w:pPr>
      <w:r>
        <w:rPr>
          <w:szCs w:val="24"/>
        </w:rPr>
        <w:t>(</w:t>
      </w:r>
      <w:r>
        <w:rPr>
          <w:b/>
          <w:color w:val="0070C0"/>
          <w:szCs w:val="24"/>
        </w:rPr>
        <w:t>8</w:t>
      </w:r>
      <w:r>
        <w:rPr>
          <w:szCs w:val="24"/>
        </w:rPr>
        <w:t>)</w:t>
      </w:r>
      <w:r>
        <w:rPr>
          <w:szCs w:val="24"/>
        </w:rPr>
        <w:tab/>
        <w:t>TCR secondary markets.</w:t>
      </w:r>
    </w:p>
    <w:p w:rsidR="00D74A3C" w:rsidRDefault="00D74A3C" w:rsidP="00D74A3C">
      <w:pPr>
        <w:pStyle w:val="Normal23"/>
        <w:autoSpaceDE w:val="0"/>
        <w:autoSpaceDN w:val="0"/>
        <w:adjustRightInd w:val="0"/>
        <w:spacing w:line="360" w:lineRule="auto"/>
        <w:ind w:left="720" w:firstLine="720"/>
        <w:rPr>
          <w:szCs w:val="24"/>
        </w:rPr>
      </w:pPr>
      <w:r>
        <w:rPr>
          <w:szCs w:val="24"/>
        </w:rPr>
        <w:t>Table 7-1 in Section 7.3.2 of this Attachment AE provides additional details related to auction timing and Transmission System capability available for the TCR auctions.</w:t>
      </w:r>
    </w:p>
    <w:p w:rsidR="00D74A3C" w:rsidRDefault="00D74A3C" w:rsidP="00D74A3C">
      <w:pPr>
        <w:pStyle w:val="Normal107"/>
        <w:tabs>
          <w:tab w:val="left" w:pos="720"/>
        </w:tabs>
        <w:spacing w:line="360" w:lineRule="auto"/>
      </w:pPr>
      <w:r>
        <w:t>(b) Except as otherwise provided in this Section 7.0.b (ii), an entity taking firm transmission service under a GFA Carve Out will not be eligible to participate in the TCR Markets for the MW capacity associated with the GFA Carve Out.</w:t>
      </w:r>
    </w:p>
    <w:p w:rsidR="00D74A3C" w:rsidRDefault="00D74A3C" w:rsidP="00D74A3C">
      <w:pPr>
        <w:pStyle w:val="Normal107"/>
        <w:numPr>
          <w:ilvl w:val="0"/>
          <w:numId w:val="48"/>
        </w:numPr>
        <w:spacing w:line="360" w:lineRule="auto"/>
      </w:pPr>
      <w:r>
        <w:lastRenderedPageBreak/>
        <w:t>The MW capacity associated with each GFA Carve Out shall be included in the Transmission Provider’s ARR allocation and TCR auction processes in a manner that reflects the transmission service pursuant to the GFA Carve Out, provided, however, that (</w:t>
      </w:r>
      <w:del w:id="358" w:author="RTWG" w:date="2014-03-26T15:35:00Z">
        <w:r>
          <w:delText>A</w:delText>
        </w:r>
      </w:del>
      <w:ins w:id="359" w:author="RTWG" w:date="2014-03-26T15:35:00Z">
        <w:r>
          <w:t>a</w:t>
        </w:r>
      </w:ins>
      <w:r>
        <w:t xml:space="preserve">) </w:t>
      </w:r>
      <w:del w:id="360" w:author="Marisa Choate" w:date="2014-03-19T13:23:00Z">
        <w:r>
          <w:delText>C</w:delText>
        </w:r>
      </w:del>
      <w:ins w:id="361" w:author="Marisa Choate" w:date="2014-03-19T13:23:00Z">
        <w:r>
          <w:t>c</w:t>
        </w:r>
      </w:ins>
      <w:r>
        <w:t>andidate ARRs associated with the GFA Carve Out service shall not be nominated for a product period if, based upon the twelve preceding months for which congestion data is available, such ARR, had it been converted to a TCR, would have resulted in a net charge to the holder of the TCR over that product period, and (</w:t>
      </w:r>
      <w:del w:id="362" w:author="RTWG" w:date="2014-03-26T15:35:00Z">
        <w:r>
          <w:delText>B</w:delText>
        </w:r>
      </w:del>
      <w:ins w:id="363" w:author="RTWG" w:date="2014-03-26T15:35:00Z">
        <w:r>
          <w:t>b</w:t>
        </w:r>
      </w:ins>
      <w:r>
        <w:t xml:space="preserve">) until twelve months of Integrated Marketplace data are available, the Transmission Provider shall use relevant data from both the EIS Market and the Integrated Marketplace to estimate whether the result would have been a net charge to the TCR holder. </w:t>
      </w:r>
    </w:p>
    <w:p w:rsidR="00D74A3C" w:rsidRDefault="00D74A3C" w:rsidP="00D74A3C">
      <w:pPr>
        <w:pStyle w:val="Normal184"/>
        <w:tabs>
          <w:tab w:val="left" w:pos="0"/>
        </w:tabs>
        <w:autoSpaceDE w:val="0"/>
        <w:autoSpaceDN w:val="0"/>
        <w:adjustRightInd w:val="0"/>
        <w:spacing w:line="360" w:lineRule="auto"/>
        <w:ind w:left="1440"/>
        <w:rPr>
          <w:szCs w:val="24"/>
        </w:rPr>
      </w:pPr>
    </w:p>
    <w:p w:rsidR="00D74A3C" w:rsidRDefault="00D74A3C" w:rsidP="00D74A3C">
      <w:pPr>
        <w:pStyle w:val="Normal23"/>
        <w:autoSpaceDE w:val="0"/>
        <w:autoSpaceDN w:val="0"/>
        <w:adjustRightInd w:val="0"/>
        <w:spacing w:line="360" w:lineRule="auto"/>
        <w:ind w:left="1440" w:hanging="720"/>
        <w:rPr>
          <w:szCs w:val="24"/>
        </w:rPr>
      </w:pPr>
      <w:r>
        <w:t>(ii)</w:t>
      </w:r>
      <w:r>
        <w:tab/>
        <w:t>On an annual basis, the GFA Responsible Entity may elect, in writing, to cancel the GFA Carve Out treatment and will be eligible to participate in the TCR Markets pursuant to Section 7.0 of Attachment AE. The conversion of GFA Carve Out to the TCR Market is irrevocable.</w:t>
      </w:r>
    </w:p>
    <w:p w:rsidR="00D74A3C" w:rsidRDefault="00D74A3C" w:rsidP="00D74A3C">
      <w:pPr>
        <w:pStyle w:val="Heading47"/>
        <w:tabs>
          <w:tab w:val="left" w:pos="8228"/>
        </w:tabs>
        <w:spacing w:line="360" w:lineRule="auto"/>
        <w:ind w:left="1080" w:hanging="1080"/>
      </w:pPr>
    </w:p>
    <w:p w:rsidR="00D74A3C" w:rsidRDefault="00D74A3C" w:rsidP="00D74A3C">
      <w:pPr>
        <w:pStyle w:val="Heading47"/>
        <w:tabs>
          <w:tab w:val="left" w:pos="8228"/>
        </w:tabs>
        <w:spacing w:line="360" w:lineRule="auto"/>
        <w:ind w:left="1080" w:hanging="1080"/>
      </w:pPr>
      <w:r>
        <w:t>7.1.1</w:t>
      </w:r>
      <w:r>
        <w:tab/>
        <w:t>Transmission Service Verification</w:t>
      </w:r>
    </w:p>
    <w:p w:rsidR="00D74A3C" w:rsidRDefault="00D74A3C" w:rsidP="00D74A3C">
      <w:pPr>
        <w:pStyle w:val="Normal25"/>
        <w:tabs>
          <w:tab w:val="left" w:pos="4689"/>
        </w:tabs>
        <w:autoSpaceDE w:val="0"/>
        <w:autoSpaceDN w:val="0"/>
        <w:adjustRightInd w:val="0"/>
        <w:spacing w:line="360" w:lineRule="auto"/>
        <w:ind w:left="720" w:firstLine="720"/>
        <w:rPr>
          <w:szCs w:val="24"/>
        </w:rPr>
      </w:pPr>
      <w:r>
        <w:rPr>
          <w:szCs w:val="24"/>
        </w:rPr>
        <w:t xml:space="preserve">In order for Eligible Entities to obtain candidate </w:t>
      </w:r>
      <w:ins w:id="364" w:author="Marisa Choate" w:date="2014-03-19T12:45:00Z">
        <w:r>
          <w:rPr>
            <w:szCs w:val="24"/>
          </w:rPr>
          <w:t xml:space="preserve">LTCRs and/or </w:t>
        </w:r>
      </w:ins>
      <w:r>
        <w:rPr>
          <w:szCs w:val="24"/>
        </w:rPr>
        <w:t xml:space="preserve">ARRs, </w:t>
      </w:r>
      <w:r>
        <w:t xml:space="preserve">the </w:t>
      </w:r>
      <w:r>
        <w:rPr>
          <w:szCs w:val="24"/>
        </w:rPr>
        <w:t xml:space="preserve">Transmission Provider must first verify existing </w:t>
      </w:r>
      <w:r>
        <w:rPr>
          <w:b/>
          <w:color w:val="0070C0"/>
          <w:szCs w:val="24"/>
        </w:rPr>
        <w:t>t</w:t>
      </w:r>
      <w:r>
        <w:rPr>
          <w:szCs w:val="24"/>
        </w:rPr>
        <w:t xml:space="preserve">ransmission </w:t>
      </w:r>
      <w:r>
        <w:rPr>
          <w:b/>
          <w:color w:val="0070C0"/>
          <w:szCs w:val="24"/>
        </w:rPr>
        <w:t>s</w:t>
      </w:r>
      <w:r>
        <w:rPr>
          <w:szCs w:val="24"/>
        </w:rPr>
        <w:t xml:space="preserve">ervice entitlements, including </w:t>
      </w:r>
      <w:r>
        <w:rPr>
          <w:b/>
          <w:color w:val="0070C0"/>
          <w:szCs w:val="24"/>
        </w:rPr>
        <w:t>t</w:t>
      </w:r>
      <w:r>
        <w:rPr>
          <w:szCs w:val="24"/>
        </w:rPr>
        <w:t xml:space="preserve">ransmission </w:t>
      </w:r>
      <w:r>
        <w:rPr>
          <w:b/>
          <w:color w:val="0070C0"/>
          <w:szCs w:val="24"/>
        </w:rPr>
        <w:t>s</w:t>
      </w:r>
      <w:r>
        <w:rPr>
          <w:szCs w:val="24"/>
        </w:rPr>
        <w:t xml:space="preserve">ervice entitlements that have been renewed in accordance with rollover rights since their initial term.  An Eligible Entity’s Transmission Service must span the entire monthly or seasonal period for which ARRs are allocated to qualify for candidate ARRs in a particular month or season.  </w:t>
      </w:r>
      <w:r>
        <w:rPr>
          <w:b/>
          <w:color w:val="0070C0"/>
          <w:szCs w:val="24"/>
        </w:rPr>
        <w:t xml:space="preserve">An Eligible Entity’s transmission service must span the entire annual period for which LTCRs are allocated and must have rollover rights to qualify for candidate LTCRs.  </w:t>
      </w:r>
      <w:r>
        <w:rPr>
          <w:szCs w:val="24"/>
        </w:rPr>
        <w:t xml:space="preserve">For Transmission Service with rollover rights whose deadline for providing notice of rollover occurs after the annual </w:t>
      </w:r>
      <w:ins w:id="365" w:author="Marisa Choate" w:date="2014-03-19T12:46:00Z">
        <w:r>
          <w:rPr>
            <w:szCs w:val="24"/>
          </w:rPr>
          <w:t>LTCR/</w:t>
        </w:r>
      </w:ins>
      <w:r>
        <w:rPr>
          <w:szCs w:val="24"/>
        </w:rPr>
        <w:t>ARR verification but before June 1, the Transmission Provider shall assume that the rollover will occur and shall consider the Transmission Service entitlement to span the entire allocation year</w:t>
      </w:r>
      <w:r>
        <w:rPr>
          <w:i/>
          <w:szCs w:val="24"/>
        </w:rPr>
        <w:t xml:space="preserve">, provided, however, that, if rollover rights for such </w:t>
      </w:r>
      <w:r>
        <w:rPr>
          <w:i/>
          <w:szCs w:val="24"/>
        </w:rPr>
        <w:lastRenderedPageBreak/>
        <w:t>Transmission Service are not exercised by the applicable deadline, any ARRs</w:t>
      </w:r>
      <w:ins w:id="366" w:author="Marisa Choate" w:date="2014-03-19T12:46:00Z">
        <w:r>
          <w:rPr>
            <w:szCs w:val="24"/>
          </w:rPr>
          <w:t>, TCRs, or LTCRs</w:t>
        </w:r>
      </w:ins>
      <w:r>
        <w:rPr>
          <w:i/>
          <w:szCs w:val="24"/>
        </w:rPr>
        <w:t xml:space="preserve"> associated with such Transmission Service shall revert to the Transmission Provider effective on the date such Transmission Service terminates</w:t>
      </w:r>
      <w:r>
        <w:rPr>
          <w:szCs w:val="24"/>
        </w:rPr>
        <w:t xml:space="preserve">.  </w:t>
      </w:r>
      <w:r>
        <w:t xml:space="preserve">The </w:t>
      </w:r>
      <w:r>
        <w:rPr>
          <w:szCs w:val="24"/>
        </w:rPr>
        <w:t xml:space="preserve">Transmission Provider will verify Eligible Entity existing Transmission Service entitlements as follows: </w:t>
      </w:r>
    </w:p>
    <w:p w:rsidR="00D74A3C" w:rsidRDefault="00D74A3C" w:rsidP="00D74A3C">
      <w:pPr>
        <w:pStyle w:val="Normal25"/>
        <w:spacing w:line="360" w:lineRule="auto"/>
        <w:ind w:left="1440" w:hanging="720"/>
        <w:rPr>
          <w:szCs w:val="24"/>
        </w:rPr>
      </w:pPr>
      <w:r>
        <w:rPr>
          <w:szCs w:val="24"/>
        </w:rPr>
        <w:t>(1)</w:t>
      </w:r>
      <w:r>
        <w:rPr>
          <w:szCs w:val="24"/>
        </w:rPr>
        <w:tab/>
        <w:t xml:space="preserve">The following will be performed prior to each annual </w:t>
      </w:r>
      <w:r>
        <w:rPr>
          <w:b/>
          <w:color w:val="0070C0"/>
          <w:szCs w:val="24"/>
        </w:rPr>
        <w:t xml:space="preserve">LTCR and </w:t>
      </w:r>
      <w:r>
        <w:rPr>
          <w:szCs w:val="24"/>
        </w:rPr>
        <w:t>ARR allocation for Eligible Entities taking Network Integration Transmission Service or Firm Point-To-Point Transmission Service under the Tariff:</w:t>
      </w:r>
    </w:p>
    <w:p w:rsidR="00D74A3C" w:rsidRDefault="00D74A3C" w:rsidP="00D74A3C">
      <w:pPr>
        <w:pStyle w:val="Normal25"/>
        <w:spacing w:line="360" w:lineRule="auto"/>
        <w:ind w:left="2160" w:hanging="720"/>
      </w:pPr>
      <w:r>
        <w:t>(a)</w:t>
      </w:r>
      <w:r>
        <w:tab/>
        <w:t xml:space="preserve">The Transmission Provider will obtain source, sink and Reservation Capacity information from the OASIS for each monthly and seasonal period for which ARRs are allocated in which the </w:t>
      </w:r>
      <w:r>
        <w:rPr>
          <w:b/>
          <w:color w:val="0070C0"/>
        </w:rPr>
        <w:t>t</w:t>
      </w:r>
      <w:r>
        <w:t xml:space="preserve">ransmission </w:t>
      </w:r>
      <w:r>
        <w:rPr>
          <w:b/>
          <w:color w:val="0070C0"/>
        </w:rPr>
        <w:t>s</w:t>
      </w:r>
      <w:r>
        <w:t>ervice spans the entire period, or would if or when rolled over, for the current annual allocation</w:t>
      </w:r>
      <w:r>
        <w:rPr>
          <w:b/>
          <w:color w:val="0070C0"/>
        </w:rPr>
        <w:t xml:space="preserve"> and for the annual period for which LTCRs are allocated in which the transmission service spans the entire year</w:t>
      </w:r>
      <w:r>
        <w:t>;</w:t>
      </w:r>
    </w:p>
    <w:p w:rsidR="00D74A3C" w:rsidRDefault="00D74A3C" w:rsidP="00D74A3C">
      <w:pPr>
        <w:pStyle w:val="Normal25"/>
        <w:spacing w:line="360" w:lineRule="auto"/>
        <w:ind w:left="2880" w:hanging="720"/>
      </w:pPr>
      <w:r>
        <w:t>(</w:t>
      </w:r>
      <w:proofErr w:type="spellStart"/>
      <w:r>
        <w:t>i</w:t>
      </w:r>
      <w:proofErr w:type="spellEnd"/>
      <w:r>
        <w:t>)</w:t>
      </w:r>
      <w:r>
        <w:tab/>
        <w:t xml:space="preserve">For a </w:t>
      </w:r>
      <w:r>
        <w:rPr>
          <w:b/>
          <w:color w:val="0070C0"/>
        </w:rPr>
        <w:t>t</w:t>
      </w:r>
      <w:r>
        <w:t xml:space="preserve">ransmission </w:t>
      </w:r>
      <w:r>
        <w:rPr>
          <w:b/>
          <w:color w:val="0070C0"/>
        </w:rPr>
        <w:t>s</w:t>
      </w:r>
      <w:r>
        <w:t xml:space="preserve">ervice reservation with a source inside the SPP Balancing Authority Area that is not a specific Resource or Resource Market Hub, the Transmission Provider will determine the load Settlement Location that most electrically corresponds to the source on the </w:t>
      </w:r>
      <w:r>
        <w:rPr>
          <w:b/>
          <w:color w:val="0070C0"/>
        </w:rPr>
        <w:t>t</w:t>
      </w:r>
      <w:r>
        <w:t xml:space="preserve">ransmission </w:t>
      </w:r>
      <w:r>
        <w:rPr>
          <w:b/>
          <w:color w:val="0070C0"/>
        </w:rPr>
        <w:t>s</w:t>
      </w:r>
      <w:r>
        <w:t xml:space="preserve">ervice reservation that will be utilized as the source for candidate </w:t>
      </w:r>
      <w:r>
        <w:rPr>
          <w:b/>
          <w:color w:val="0070C0"/>
        </w:rPr>
        <w:t xml:space="preserve">LTCRs and/or </w:t>
      </w:r>
      <w:r>
        <w:t xml:space="preserve">ARRs. </w:t>
      </w:r>
    </w:p>
    <w:p w:rsidR="00D74A3C" w:rsidRDefault="00D74A3C" w:rsidP="00D74A3C">
      <w:pPr>
        <w:pStyle w:val="Normal25"/>
        <w:spacing w:line="360" w:lineRule="auto"/>
        <w:ind w:left="2880" w:hanging="720"/>
      </w:pPr>
      <w:r>
        <w:t>(ii)</w:t>
      </w:r>
      <w:r>
        <w:tab/>
        <w:t xml:space="preserve">For a </w:t>
      </w:r>
      <w:r>
        <w:rPr>
          <w:b/>
          <w:color w:val="0070C0"/>
        </w:rPr>
        <w:t>t</w:t>
      </w:r>
      <w:r>
        <w:t xml:space="preserve">ransmission </w:t>
      </w:r>
      <w:r>
        <w:rPr>
          <w:b/>
          <w:color w:val="0070C0"/>
        </w:rPr>
        <w:t>s</w:t>
      </w:r>
      <w:r>
        <w:t xml:space="preserve">ervice reservation with a source outside of the SPP Balancing Authority Area, the interface between the Transmission Provider and the first tier Balancing Authority Area associated with the transmission reservation will be utilized as the source for candidate </w:t>
      </w:r>
      <w:r>
        <w:rPr>
          <w:b/>
          <w:color w:val="0070C0"/>
        </w:rPr>
        <w:t xml:space="preserve">LTCRs and/or </w:t>
      </w:r>
      <w:r>
        <w:t xml:space="preserve">ARRs.  </w:t>
      </w:r>
    </w:p>
    <w:p w:rsidR="00D74A3C" w:rsidRDefault="00D74A3C" w:rsidP="00D74A3C">
      <w:pPr>
        <w:pStyle w:val="Normal25"/>
        <w:spacing w:line="360" w:lineRule="auto"/>
        <w:ind w:left="2880" w:hanging="720"/>
        <w:rPr>
          <w:b/>
          <w:color w:val="0070C0"/>
        </w:rPr>
      </w:pPr>
      <w:r>
        <w:t>(iii)</w:t>
      </w:r>
      <w:r>
        <w:tab/>
        <w:t xml:space="preserve">For a </w:t>
      </w:r>
      <w:r>
        <w:rPr>
          <w:b/>
          <w:color w:val="0070C0"/>
        </w:rPr>
        <w:t>t</w:t>
      </w:r>
      <w:r>
        <w:t xml:space="preserve">ransmission </w:t>
      </w:r>
      <w:r>
        <w:rPr>
          <w:b/>
          <w:color w:val="0070C0"/>
        </w:rPr>
        <w:t>s</w:t>
      </w:r>
      <w:r>
        <w:t xml:space="preserve">ervice reservation with a sink outside of the SPP Balancing Authority Area, the interface between the Transmission Provider and the first tier Balancing Authority Area associated with the transmission reservation will be utilized as the sink for candidate </w:t>
      </w:r>
      <w:r>
        <w:rPr>
          <w:b/>
          <w:color w:val="0070C0"/>
        </w:rPr>
        <w:t xml:space="preserve">LTCRs and/or </w:t>
      </w:r>
      <w:r>
        <w:t>ARRs.</w:t>
      </w:r>
    </w:p>
    <w:p w:rsidR="00D74A3C" w:rsidRDefault="00D74A3C" w:rsidP="00D74A3C">
      <w:pPr>
        <w:spacing w:before="120" w:after="120" w:line="360" w:lineRule="auto"/>
        <w:ind w:left="2880" w:hanging="720"/>
        <w:rPr>
          <w:b/>
          <w:color w:val="0070C0"/>
        </w:rPr>
      </w:pPr>
      <w:proofErr w:type="gramStart"/>
      <w:r>
        <w:rPr>
          <w:b/>
          <w:color w:val="0070C0"/>
        </w:rPr>
        <w:lastRenderedPageBreak/>
        <w:t>(iv)</w:t>
      </w:r>
      <w:r>
        <w:rPr>
          <w:b/>
          <w:color w:val="0070C0"/>
        </w:rPr>
        <w:tab/>
        <w:t>Eligible</w:t>
      </w:r>
      <w:proofErr w:type="gramEnd"/>
      <w:r>
        <w:rPr>
          <w:b/>
          <w:color w:val="0070C0"/>
        </w:rPr>
        <w:t xml:space="preserve"> Entities taking Network Integration Transmission Service with rollover rights under this Tariff shall be considered to have met the definition of Load Serving Entity for purposes of LTCR allocation;</w:t>
      </w:r>
    </w:p>
    <w:p w:rsidR="00D74A3C" w:rsidRDefault="00D74A3C" w:rsidP="00D74A3C">
      <w:pPr>
        <w:spacing w:before="120" w:after="120" w:line="360" w:lineRule="auto"/>
        <w:ind w:left="2880" w:hanging="720"/>
      </w:pPr>
      <w:r>
        <w:rPr>
          <w:b/>
          <w:color w:val="0070C0"/>
        </w:rPr>
        <w:t>(v)</w:t>
      </w:r>
      <w:r>
        <w:rPr>
          <w:b/>
          <w:color w:val="0070C0"/>
        </w:rPr>
        <w:tab/>
        <w:t>Eligible Entities taking Firm Point-To-Point Transmission Service with rollover rights under this Tariff shall not be considered a Load Serving Entity for LTCR allocation purposes unless the Eligible Entity provides an attestation to the Transmission Provider confirming that the Eligible Entity is a Load Serving Entity as defined in this Attachment AE;</w:t>
      </w:r>
    </w:p>
    <w:p w:rsidR="00D74A3C" w:rsidRDefault="00D74A3C" w:rsidP="00D74A3C">
      <w:pPr>
        <w:pStyle w:val="Normal25"/>
        <w:spacing w:line="360" w:lineRule="auto"/>
        <w:ind w:left="2160" w:hanging="720"/>
      </w:pPr>
      <w:r>
        <w:t>(b)</w:t>
      </w:r>
      <w:r>
        <w:tab/>
        <w:t>The Transmission Provider will provide this information to each Eligible Entity for verification; and</w:t>
      </w:r>
    </w:p>
    <w:p w:rsidR="00D74A3C" w:rsidRDefault="00D74A3C" w:rsidP="00D74A3C">
      <w:pPr>
        <w:pStyle w:val="Normal25"/>
        <w:spacing w:line="360" w:lineRule="auto"/>
        <w:ind w:left="2160" w:hanging="720"/>
      </w:pPr>
      <w:r>
        <w:t>(c)</w:t>
      </w:r>
      <w:r>
        <w:tab/>
        <w:t>Eligible Entities will notify the Transmission Provider within 2 weeks following receipt of this information, identifying and correcting inaccurate data on the OASIS.  Otherwise, the Transmission Provider provided data will be considered verified.</w:t>
      </w:r>
    </w:p>
    <w:p w:rsidR="00D74A3C" w:rsidRDefault="00D74A3C" w:rsidP="00D74A3C">
      <w:pPr>
        <w:pStyle w:val="Normal25"/>
        <w:spacing w:line="360" w:lineRule="auto"/>
        <w:ind w:left="1440" w:hanging="720"/>
      </w:pPr>
      <w:r>
        <w:t>(2)</w:t>
      </w:r>
      <w:r>
        <w:tab/>
        <w:t xml:space="preserve">The following will be performed prior to each annual </w:t>
      </w:r>
      <w:r>
        <w:rPr>
          <w:b/>
          <w:color w:val="0070C0"/>
        </w:rPr>
        <w:t xml:space="preserve">LTCR and </w:t>
      </w:r>
      <w:r>
        <w:t>ARR allocation for the Eligible Entity taking GFA service:</w:t>
      </w:r>
    </w:p>
    <w:p w:rsidR="00D74A3C" w:rsidRDefault="00D74A3C" w:rsidP="00D74A3C">
      <w:pPr>
        <w:pStyle w:val="Normal25"/>
        <w:spacing w:line="360" w:lineRule="auto"/>
        <w:ind w:left="2160" w:hanging="720"/>
      </w:pPr>
      <w:r>
        <w:t>(a)</w:t>
      </w:r>
      <w:r>
        <w:tab/>
        <w:t xml:space="preserve">Each Transmission Owner shall register any GFA for which candidate </w:t>
      </w:r>
      <w:r>
        <w:rPr>
          <w:b/>
          <w:color w:val="0070C0"/>
        </w:rPr>
        <w:t xml:space="preserve">LTCRs and/or </w:t>
      </w:r>
      <w:r>
        <w:t>ARRs are to be provided to the Transmission Owner or the transmission customer under the GFA on the Transmission Provider’s OASIS.  The Transmission Owner must provide the Transmission Provider with source, sink and Reservation Capacity information for each GFA on the Transmission Provider’s OASIS by registering each GFA with the Transmission Provider.  The Transmission Provider will use source, sink, and Reservation Capacity information from the GFA registration for each monthly and seasonal period for which ARRs are allocated</w:t>
      </w:r>
      <w:r>
        <w:rPr>
          <w:b/>
          <w:color w:val="0070C0"/>
        </w:rPr>
        <w:t xml:space="preserve"> and the annual period for which LTCRs are allocated</w:t>
      </w:r>
      <w:r>
        <w:t xml:space="preserve">.  If both parties to the GFA are Market Participants with respect to the GFA load, then the parties may jointly inform the Transmission Provider which Market Participant will be allocated the candidate </w:t>
      </w:r>
      <w:r>
        <w:rPr>
          <w:b/>
          <w:color w:val="0070C0"/>
        </w:rPr>
        <w:t xml:space="preserve">LTCRs and/or </w:t>
      </w:r>
      <w:r>
        <w:t xml:space="preserve">ARRs.  </w:t>
      </w:r>
      <w:r>
        <w:lastRenderedPageBreak/>
        <w:t xml:space="preserve">If the parties to the GFA do not so inform the Transmission Provider, or if only the Transmission Owner that sold the GFA service is a Market Participant, then the Transmission Owner that sold the GFA service will be allocated the candidate </w:t>
      </w:r>
      <w:r>
        <w:rPr>
          <w:b/>
          <w:color w:val="0070C0"/>
        </w:rPr>
        <w:t xml:space="preserve">LTCRs and/or </w:t>
      </w:r>
      <w:r>
        <w:t>ARRs associated with the GFA.</w:t>
      </w:r>
    </w:p>
    <w:p w:rsidR="00D74A3C" w:rsidRDefault="00D74A3C" w:rsidP="00D74A3C">
      <w:pPr>
        <w:pStyle w:val="Normal25"/>
        <w:spacing w:line="360" w:lineRule="auto"/>
        <w:ind w:left="2880" w:hanging="720"/>
      </w:pPr>
      <w:r>
        <w:t>(</w:t>
      </w:r>
      <w:proofErr w:type="spellStart"/>
      <w:r>
        <w:t>i</w:t>
      </w:r>
      <w:proofErr w:type="spellEnd"/>
      <w:r>
        <w:t>)</w:t>
      </w:r>
      <w:r>
        <w:tab/>
        <w:t xml:space="preserve">For a GFA with a source inside the SPP Balancing Authority Area that is not a specific Resource or Resource Market Hub, the Transmission Provider will determine the load Settlement Location that most electrically corresponds to the source on the Transmission Service reservation that will be utilized as the source for candidate </w:t>
      </w:r>
      <w:r>
        <w:rPr>
          <w:b/>
          <w:color w:val="0070C0"/>
        </w:rPr>
        <w:t xml:space="preserve">LTCRs and/or </w:t>
      </w:r>
      <w:r>
        <w:t xml:space="preserve">ARRs. </w:t>
      </w:r>
    </w:p>
    <w:p w:rsidR="00D74A3C" w:rsidRDefault="00D74A3C" w:rsidP="00D74A3C">
      <w:pPr>
        <w:pStyle w:val="Normal25"/>
        <w:spacing w:line="360" w:lineRule="auto"/>
        <w:ind w:left="2880" w:hanging="720"/>
      </w:pPr>
      <w:r>
        <w:t>(ii)</w:t>
      </w:r>
      <w:r>
        <w:tab/>
        <w:t xml:space="preserve">For a GFA with a source outside of the SPP Balancing Authority Area, the interface between the Transmission Provider and the first tier Balancing Authority Area associated with the transmission reservation will be utilized as the source for the candidate </w:t>
      </w:r>
      <w:r>
        <w:rPr>
          <w:b/>
          <w:color w:val="0070C0"/>
        </w:rPr>
        <w:t xml:space="preserve">LTCRs and/or </w:t>
      </w:r>
      <w:r>
        <w:t xml:space="preserve">ARRs.  </w:t>
      </w:r>
    </w:p>
    <w:p w:rsidR="00D74A3C" w:rsidRDefault="00D74A3C" w:rsidP="00D74A3C">
      <w:pPr>
        <w:pStyle w:val="Normal25"/>
        <w:spacing w:line="360" w:lineRule="auto"/>
        <w:ind w:left="2880" w:hanging="720"/>
        <w:rPr>
          <w:b/>
          <w:color w:val="0070C0"/>
        </w:rPr>
      </w:pPr>
      <w:r>
        <w:t>(iii)</w:t>
      </w:r>
      <w:r>
        <w:tab/>
        <w:t xml:space="preserve">For a GFA with a sink outside of the SPP Balancing Authority Area, the interface between the Transmission Provider and the first tier Balancing Authority Area associated with the transmission reservation will be utilized as the sink for the candidate </w:t>
      </w:r>
      <w:r>
        <w:rPr>
          <w:b/>
          <w:color w:val="0070C0"/>
        </w:rPr>
        <w:t xml:space="preserve">LTCRs and/or </w:t>
      </w:r>
      <w:r>
        <w:t>ARRs.</w:t>
      </w:r>
    </w:p>
    <w:p w:rsidR="00D74A3C" w:rsidRDefault="00D74A3C" w:rsidP="00D74A3C">
      <w:pPr>
        <w:spacing w:before="120" w:after="120" w:line="360" w:lineRule="auto"/>
        <w:ind w:left="2880" w:hanging="720"/>
        <w:rPr>
          <w:b/>
          <w:color w:val="0070C0"/>
        </w:rPr>
      </w:pPr>
      <w:r>
        <w:rPr>
          <w:b/>
          <w:color w:val="0070C0"/>
        </w:rPr>
        <w:t>(iv)</w:t>
      </w:r>
      <w:r>
        <w:rPr>
          <w:b/>
          <w:color w:val="0070C0"/>
        </w:rPr>
        <w:tab/>
        <w:t xml:space="preserve">An Eligible Entity under a GFA taking the equivalent </w:t>
      </w:r>
      <w:proofErr w:type="gramStart"/>
      <w:r>
        <w:rPr>
          <w:b/>
          <w:color w:val="0070C0"/>
        </w:rPr>
        <w:t>of  Network</w:t>
      </w:r>
      <w:proofErr w:type="gramEnd"/>
      <w:r>
        <w:rPr>
          <w:b/>
          <w:color w:val="0070C0"/>
        </w:rPr>
        <w:t xml:space="preserve"> Integration Transmission Service with rollover rights shall be considered to have met the definition of Load Serving Entity for purposes of LTCR allocation;</w:t>
      </w:r>
    </w:p>
    <w:p w:rsidR="00D74A3C" w:rsidRDefault="00D74A3C" w:rsidP="00D74A3C">
      <w:pPr>
        <w:pStyle w:val="Normal25"/>
        <w:spacing w:line="360" w:lineRule="auto"/>
        <w:ind w:left="2160" w:hanging="720"/>
        <w:rPr>
          <w:b/>
          <w:color w:val="0070C0"/>
        </w:rPr>
      </w:pPr>
      <w:r>
        <w:rPr>
          <w:b/>
          <w:color w:val="0070C0"/>
        </w:rPr>
        <w:t>(v)</w:t>
      </w:r>
      <w:r>
        <w:rPr>
          <w:b/>
          <w:color w:val="0070C0"/>
        </w:rPr>
        <w:tab/>
        <w:t>An Eligible Entity under a GFA taking the equivalent of Firm Point-To-Point Transmission Service with rollover rights shall not be considered a Load Serving Entity for the purposes of LTCR allocation unless the Eligible Entity provides an attestation to the Transmission Provider confirming that the Eligible Entity is an Load Serving Entity as defined in this Attachment AE;</w:t>
      </w:r>
    </w:p>
    <w:p w:rsidR="00D74A3C" w:rsidRDefault="00D74A3C" w:rsidP="00D74A3C">
      <w:pPr>
        <w:pStyle w:val="Normal25"/>
        <w:spacing w:line="360" w:lineRule="auto"/>
        <w:ind w:left="2160" w:hanging="720"/>
      </w:pPr>
      <w:r>
        <w:lastRenderedPageBreak/>
        <w:t xml:space="preserve">(b) </w:t>
      </w:r>
      <w:r>
        <w:tab/>
        <w:t>If the transmission customer under the GFA is receiving the candidate ARRs, to the extent that the transmission service specified in the GFA is identified as the equivalent of SPP Network Integration Transmission Service, the transmission customer under the GFA must provide the historical peak loads being served under the GFA for the previous three years.</w:t>
      </w:r>
    </w:p>
    <w:p w:rsidR="00D74A3C" w:rsidRDefault="00D74A3C" w:rsidP="00D74A3C">
      <w:pPr>
        <w:pStyle w:val="Normal25"/>
        <w:spacing w:line="360" w:lineRule="auto"/>
        <w:ind w:left="2160" w:hanging="720"/>
      </w:pPr>
    </w:p>
    <w:p w:rsidR="00D74A3C" w:rsidRDefault="00D74A3C" w:rsidP="00D74A3C">
      <w:pPr>
        <w:pStyle w:val="Heading48"/>
        <w:spacing w:line="360" w:lineRule="auto"/>
        <w:ind w:left="1080" w:hanging="1080"/>
        <w:rPr>
          <w:bCs/>
        </w:rPr>
      </w:pPr>
      <w:r>
        <w:rPr>
          <w:bCs/>
        </w:rPr>
        <w:t>7.1.2</w:t>
      </w:r>
      <w:r>
        <w:rPr>
          <w:bCs/>
        </w:rPr>
        <w:tab/>
        <w:t xml:space="preserve">Candidate </w:t>
      </w:r>
      <w:r>
        <w:rPr>
          <w:bCs/>
          <w:color w:val="0070C0"/>
        </w:rPr>
        <w:t>Long-Term Congestion Rights/</w:t>
      </w:r>
      <w:r>
        <w:rPr>
          <w:bCs/>
        </w:rPr>
        <w:t>Auction Revenue Rights</w:t>
      </w:r>
    </w:p>
    <w:p w:rsidR="00D74A3C" w:rsidRDefault="00D74A3C" w:rsidP="00D74A3C">
      <w:pPr>
        <w:pStyle w:val="Normal26"/>
        <w:spacing w:line="360" w:lineRule="auto"/>
        <w:ind w:left="720" w:firstLine="720"/>
      </w:pPr>
      <w:r>
        <w:t xml:space="preserve">Following verification of </w:t>
      </w:r>
      <w:r>
        <w:rPr>
          <w:b/>
          <w:color w:val="0070C0"/>
        </w:rPr>
        <w:t xml:space="preserve">an </w:t>
      </w:r>
      <w:r>
        <w:t xml:space="preserve">Eligible Entity </w:t>
      </w:r>
      <w:r>
        <w:rPr>
          <w:b/>
          <w:color w:val="0070C0"/>
        </w:rPr>
        <w:t>t</w:t>
      </w:r>
      <w:r>
        <w:t xml:space="preserve">ransmission </w:t>
      </w:r>
      <w:r>
        <w:rPr>
          <w:b/>
          <w:color w:val="0070C0"/>
        </w:rPr>
        <w:t>s</w:t>
      </w:r>
      <w:r>
        <w:t xml:space="preserve">ervice, candidate </w:t>
      </w:r>
      <w:r>
        <w:rPr>
          <w:b/>
          <w:color w:val="0070C0"/>
        </w:rPr>
        <w:t xml:space="preserve">LTCRs and/or </w:t>
      </w:r>
      <w:r>
        <w:t xml:space="preserve">ARRs associated with such </w:t>
      </w:r>
      <w:r>
        <w:rPr>
          <w:b/>
          <w:color w:val="0070C0"/>
        </w:rPr>
        <w:t>t</w:t>
      </w:r>
      <w:r>
        <w:t xml:space="preserve">ransmission </w:t>
      </w:r>
      <w:r>
        <w:rPr>
          <w:b/>
          <w:color w:val="0070C0"/>
        </w:rPr>
        <w:t>s</w:t>
      </w:r>
      <w:r>
        <w:t>ervice are assigned as follows:</w:t>
      </w:r>
    </w:p>
    <w:p w:rsidR="00D74A3C" w:rsidRDefault="00D74A3C" w:rsidP="00D74A3C">
      <w:pPr>
        <w:pStyle w:val="Normal26"/>
        <w:spacing w:line="360" w:lineRule="auto"/>
        <w:ind w:left="1440" w:hanging="720"/>
        <w:rPr>
          <w:b/>
          <w:color w:val="0070C0"/>
        </w:rPr>
      </w:pPr>
      <w:r>
        <w:t>(1)</w:t>
      </w:r>
      <w:r>
        <w:tab/>
        <w:t xml:space="preserve">For each Eligible Entity with Network Integration Transmission Service, the Eligible Entity’s Network Integration Transmission Service Candidate </w:t>
      </w:r>
      <w:r>
        <w:rPr>
          <w:b/>
          <w:color w:val="0070C0"/>
        </w:rPr>
        <w:t xml:space="preserve">LTCRs and/or </w:t>
      </w:r>
      <w:del w:id="367" w:author="Marisa Choate" w:date="2014-03-19T13:21:00Z">
        <w:r>
          <w:rPr>
            <w:b/>
            <w:color w:val="0070C0"/>
          </w:rPr>
          <w:delText>C</w:delText>
        </w:r>
      </w:del>
      <w:ins w:id="368" w:author="Marisa Choate" w:date="2014-03-19T13:21:00Z">
        <w:r>
          <w:rPr>
            <w:color w:val="0070C0"/>
          </w:rPr>
          <w:t>c</w:t>
        </w:r>
      </w:ins>
      <w:r>
        <w:rPr>
          <w:b/>
          <w:color w:val="0070C0"/>
        </w:rPr>
        <w:t xml:space="preserve">andidate </w:t>
      </w:r>
      <w:r>
        <w:t xml:space="preserve">ARRs from a specific source is equal to the source Reservation Capacity.  </w:t>
      </w:r>
    </w:p>
    <w:p w:rsidR="00D74A3C" w:rsidRDefault="00D74A3C" w:rsidP="00D74A3C">
      <w:pPr>
        <w:pStyle w:val="Normal26"/>
        <w:spacing w:line="360" w:lineRule="auto"/>
        <w:ind w:left="2160" w:hanging="720"/>
        <w:rPr>
          <w:b/>
          <w:color w:val="0070C0"/>
        </w:rPr>
      </w:pPr>
      <w:r>
        <w:rPr>
          <w:b/>
          <w:color w:val="0070C0"/>
        </w:rPr>
        <w:t>(a)</w:t>
      </w:r>
      <w:r>
        <w:rPr>
          <w:b/>
          <w:color w:val="0070C0"/>
        </w:rPr>
        <w:tab/>
      </w:r>
      <w:r>
        <w:t xml:space="preserve">An Eligible Entity may </w:t>
      </w:r>
      <w:r>
        <w:rPr>
          <w:b/>
          <w:color w:val="0070C0"/>
        </w:rPr>
        <w:t xml:space="preserve">select </w:t>
      </w:r>
      <w:r>
        <w:t xml:space="preserve">Network Integration Transmission Service Candidate </w:t>
      </w:r>
      <w:r>
        <w:rPr>
          <w:b/>
          <w:color w:val="0070C0"/>
        </w:rPr>
        <w:t>LTCRs</w:t>
      </w:r>
      <w:r>
        <w:t>, as described in Section 7.2.</w:t>
      </w:r>
      <w:r>
        <w:rPr>
          <w:b/>
          <w:color w:val="0070C0"/>
        </w:rPr>
        <w:t>4</w:t>
      </w:r>
      <w:r>
        <w:t xml:space="preserve"> of this Attachment AE from a specific source to one or more sinks up to the amount of its </w:t>
      </w:r>
      <w:r>
        <w:rPr>
          <w:b/>
          <w:color w:val="0070C0"/>
        </w:rPr>
        <w:t xml:space="preserve">available </w:t>
      </w:r>
      <w:r>
        <w:t xml:space="preserve">Network Integration Transmission Service Candidate </w:t>
      </w:r>
      <w:r>
        <w:rPr>
          <w:b/>
          <w:color w:val="0070C0"/>
        </w:rPr>
        <w:t xml:space="preserve">LTCRs </w:t>
      </w:r>
      <w:r>
        <w:t>associated with the source</w:t>
      </w:r>
      <w:ins w:id="369" w:author="Marisa Choate" w:date="2014-03-19T12:47:00Z">
        <w:r>
          <w:rPr>
            <w:szCs w:val="24"/>
          </w:rPr>
          <w:t xml:space="preserve"> </w:t>
        </w:r>
        <w:r>
          <w:t>such that the total of such selections does not exceed the lesser of</w:t>
        </w:r>
      </w:ins>
      <w:ins w:id="370" w:author="RTWG" w:date="2014-03-26T15:43:00Z">
        <w:r>
          <w:t>:</w:t>
        </w:r>
      </w:ins>
      <w:ins w:id="371" w:author="Marisa Choate" w:date="2014-03-19T12:47:00Z">
        <w:r>
          <w:t xml:space="preserve"> </w:t>
        </w:r>
      </w:ins>
      <w:proofErr w:type="spellStart"/>
      <w:ins w:id="372" w:author="RTWG" w:date="2014-03-26T15:42:00Z">
        <w:r>
          <w:t>i</w:t>
        </w:r>
        <w:proofErr w:type="spellEnd"/>
        <w:r>
          <w:t xml:space="preserve">) </w:t>
        </w:r>
      </w:ins>
      <w:ins w:id="373" w:author="Marisa Choate" w:date="2014-03-19T12:47:00Z">
        <w:r>
          <w:t xml:space="preserve">the sum of Network Integration Transmission Service Candidate LTCRs or </w:t>
        </w:r>
      </w:ins>
      <w:ins w:id="374" w:author="RTWG" w:date="2014-03-26T15:42:00Z">
        <w:r>
          <w:t xml:space="preserve">ii) </w:t>
        </w:r>
      </w:ins>
      <w:ins w:id="375" w:author="Marisa Choate" w:date="2014-03-19T12:47:00Z">
        <w:r>
          <w:t xml:space="preserve">the limit described under Section </w:t>
        </w:r>
      </w:ins>
      <w:ins w:id="376" w:author="Marisa Choate" w:date="2014-03-20T11:28:00Z">
        <w:r>
          <w:t>7.1.3</w:t>
        </w:r>
      </w:ins>
      <w:ins w:id="377" w:author="Marisa Choate" w:date="2014-03-19T12:47:00Z">
        <w:r>
          <w:t>(1)(b) for that Eligible Entity</w:t>
        </w:r>
      </w:ins>
      <w:r>
        <w:t>.</w:t>
      </w:r>
    </w:p>
    <w:p w:rsidR="00D74A3C" w:rsidRDefault="00D74A3C" w:rsidP="00D74A3C">
      <w:pPr>
        <w:pStyle w:val="Normal26"/>
        <w:spacing w:line="360" w:lineRule="auto"/>
        <w:ind w:left="2160" w:hanging="720"/>
      </w:pPr>
      <w:r>
        <w:rPr>
          <w:b/>
          <w:color w:val="0070C0"/>
        </w:rPr>
        <w:t>(b)</w:t>
      </w:r>
      <w:r>
        <w:rPr>
          <w:b/>
          <w:color w:val="0070C0"/>
        </w:rPr>
        <w:tab/>
        <w:t>An Eligible Entity may nominate Network Integration Transmission Service Candidate ARRs, as described in Section 7.3.1 of this Attachment AE from a specific source to one or more sinks up to the amount of its Network Integration Transmission Service Candidate ARRs associated with the source subject to the total nomination cap described in Section 7.1.3 of this Attachment AE.</w:t>
      </w:r>
    </w:p>
    <w:p w:rsidR="00D74A3C" w:rsidRDefault="00D74A3C" w:rsidP="00D74A3C">
      <w:pPr>
        <w:pStyle w:val="Normal26"/>
        <w:spacing w:line="360" w:lineRule="auto"/>
        <w:ind w:left="1440" w:hanging="720"/>
        <w:rPr>
          <w:b/>
          <w:color w:val="0070C0"/>
        </w:rPr>
      </w:pPr>
      <w:r>
        <w:t>(2)</w:t>
      </w:r>
      <w:r>
        <w:tab/>
        <w:t xml:space="preserve">For each Eligible Entity with Firm Point-To-Point Transmission Service, the Eligible Entity’s Firm Point-To-Point Candidate </w:t>
      </w:r>
      <w:r>
        <w:rPr>
          <w:b/>
          <w:color w:val="0070C0"/>
        </w:rPr>
        <w:t xml:space="preserve">LTCRs and/or </w:t>
      </w:r>
      <w:r>
        <w:t xml:space="preserve">ARRs for a </w:t>
      </w:r>
      <w:r>
        <w:lastRenderedPageBreak/>
        <w:t xml:space="preserve">specific source and sink is equal to the Reservation Capacity associated with that source and sink.  </w:t>
      </w:r>
    </w:p>
    <w:p w:rsidR="00D74A3C" w:rsidRDefault="00D74A3C" w:rsidP="00D74A3C">
      <w:pPr>
        <w:pStyle w:val="Normal26"/>
        <w:spacing w:line="360" w:lineRule="auto"/>
        <w:ind w:left="2160" w:hanging="720"/>
        <w:rPr>
          <w:b/>
          <w:color w:val="0070C0"/>
        </w:rPr>
      </w:pPr>
      <w:r>
        <w:rPr>
          <w:b/>
          <w:color w:val="0070C0"/>
        </w:rPr>
        <w:t>(a)</w:t>
      </w:r>
      <w:r>
        <w:rPr>
          <w:b/>
          <w:color w:val="0070C0"/>
        </w:rPr>
        <w:tab/>
      </w:r>
      <w:r>
        <w:t xml:space="preserve">An Eligible Entity may </w:t>
      </w:r>
      <w:r>
        <w:rPr>
          <w:b/>
          <w:color w:val="0070C0"/>
        </w:rPr>
        <w:t xml:space="preserve">select </w:t>
      </w:r>
      <w:r>
        <w:t xml:space="preserve">Firm Point-To-Point Candidate </w:t>
      </w:r>
      <w:r>
        <w:rPr>
          <w:b/>
          <w:color w:val="0070C0"/>
        </w:rPr>
        <w:t>LTCRs</w:t>
      </w:r>
      <w:r>
        <w:t xml:space="preserve">, as described in Section 7.2 of this Attachment AE, for this specific source and sink up to the amount of its </w:t>
      </w:r>
      <w:r>
        <w:rPr>
          <w:b/>
          <w:color w:val="0070C0"/>
        </w:rPr>
        <w:t xml:space="preserve">available </w:t>
      </w:r>
      <w:r>
        <w:t xml:space="preserve">Firm Point-To-Point Candidate </w:t>
      </w:r>
      <w:r>
        <w:rPr>
          <w:b/>
          <w:color w:val="0070C0"/>
        </w:rPr>
        <w:t>LTCRs</w:t>
      </w:r>
      <w:ins w:id="378" w:author="Marisa Choate" w:date="2014-03-19T12:48:00Z">
        <w:r>
          <w:t xml:space="preserve"> such that the total of such selections does not exceed the total </w:t>
        </w:r>
      </w:ins>
      <w:ins w:id="379" w:author="Marisa Choate" w:date="2014-03-19T12:49:00Z">
        <w:r>
          <w:t xml:space="preserve">Firm Point-To-Point </w:t>
        </w:r>
      </w:ins>
      <w:ins w:id="380" w:author="Marisa Choate" w:date="2014-03-19T12:48:00Z">
        <w:r>
          <w:t>Candidate LTCRs available for that Eligible Entity</w:t>
        </w:r>
      </w:ins>
      <w:r>
        <w:t>.</w:t>
      </w:r>
    </w:p>
    <w:p w:rsidR="00D74A3C" w:rsidRDefault="00D74A3C" w:rsidP="00D74A3C">
      <w:pPr>
        <w:pStyle w:val="Normal26"/>
        <w:spacing w:line="360" w:lineRule="auto"/>
        <w:ind w:left="2160" w:hanging="720"/>
      </w:pPr>
      <w:r>
        <w:rPr>
          <w:b/>
          <w:color w:val="0070C0"/>
        </w:rPr>
        <w:t>(b)</w:t>
      </w:r>
      <w:r>
        <w:rPr>
          <w:b/>
          <w:color w:val="0070C0"/>
        </w:rPr>
        <w:tab/>
        <w:t>Firm Point-To-Point Candidate ARRs may be nominated by an Eligible Entity, as described in Section 7.3.1 of this Attachment AE, for this specific source and sink up to the amount of its Firm Point-To-Point Candidate ARRs subject to the total nomination cap described in Section 7.1.3 of this Attachment AE.</w:t>
      </w:r>
    </w:p>
    <w:p w:rsidR="00D74A3C" w:rsidRDefault="00D74A3C" w:rsidP="00D74A3C">
      <w:pPr>
        <w:pStyle w:val="Normal26"/>
        <w:spacing w:line="360" w:lineRule="auto"/>
        <w:ind w:left="1440" w:hanging="720"/>
        <w:rPr>
          <w:b/>
          <w:color w:val="0070C0"/>
        </w:rPr>
      </w:pPr>
      <w:r>
        <w:t>(3)</w:t>
      </w:r>
      <w:r>
        <w:tab/>
        <w:t xml:space="preserve">For each Eligible Entity with equivalent Network Integration Transmission Service GFA service, the Eligible Entity’s Grandfathered Agreement Network Integration Transmission Service Candidate </w:t>
      </w:r>
      <w:r>
        <w:rPr>
          <w:b/>
          <w:color w:val="0070C0"/>
        </w:rPr>
        <w:t xml:space="preserve">LTCRs and/or </w:t>
      </w:r>
      <w:r>
        <w:t xml:space="preserve">ARRs from a specific source is equal to the source Reservation Capacity.  </w:t>
      </w:r>
    </w:p>
    <w:p w:rsidR="00D74A3C" w:rsidRDefault="00D74A3C" w:rsidP="00D74A3C">
      <w:pPr>
        <w:pStyle w:val="Normal26"/>
        <w:spacing w:line="360" w:lineRule="auto"/>
        <w:ind w:left="2160" w:hanging="720"/>
      </w:pPr>
      <w:r>
        <w:rPr>
          <w:b/>
          <w:color w:val="0070C0"/>
        </w:rPr>
        <w:t>(a)</w:t>
      </w:r>
      <w:r>
        <w:rPr>
          <w:b/>
          <w:color w:val="0070C0"/>
        </w:rPr>
        <w:tab/>
      </w:r>
      <w:r>
        <w:t xml:space="preserve">An Eligible Entity may </w:t>
      </w:r>
      <w:r>
        <w:rPr>
          <w:b/>
          <w:color w:val="0070C0"/>
        </w:rPr>
        <w:t xml:space="preserve">select </w:t>
      </w:r>
      <w:r>
        <w:t xml:space="preserve">Grandfathered Agreement Network Integration Transmission Service Candidate </w:t>
      </w:r>
      <w:r>
        <w:rPr>
          <w:b/>
          <w:color w:val="0070C0"/>
        </w:rPr>
        <w:t>LTCRs</w:t>
      </w:r>
      <w:r>
        <w:t xml:space="preserve">, as described in Section 7.2 of this Attachment AE, from a specific source to one or more sinks up to the amount of its </w:t>
      </w:r>
      <w:r>
        <w:rPr>
          <w:b/>
          <w:color w:val="0070C0"/>
        </w:rPr>
        <w:t xml:space="preserve">available </w:t>
      </w:r>
      <w:r>
        <w:t xml:space="preserve">Grandfathered Agreement Network Integration Transmission Service Candidate </w:t>
      </w:r>
      <w:r>
        <w:rPr>
          <w:b/>
          <w:color w:val="0070C0"/>
        </w:rPr>
        <w:t>LTCRs</w:t>
      </w:r>
      <w:ins w:id="381" w:author="Marisa Choate" w:date="2014-03-19T12:49:00Z">
        <w:r>
          <w:rPr>
            <w:b/>
            <w:color w:val="0070C0"/>
          </w:rPr>
          <w:t xml:space="preserve"> </w:t>
        </w:r>
        <w:r>
          <w:t>such that the total of such selections does not exceed the lesser of</w:t>
        </w:r>
      </w:ins>
      <w:ins w:id="382" w:author="RTWG" w:date="2014-03-26T15:44:00Z">
        <w:r>
          <w:t>:</w:t>
        </w:r>
      </w:ins>
      <w:ins w:id="383" w:author="Marisa Choate" w:date="2014-03-19T12:49:00Z">
        <w:r>
          <w:t xml:space="preserve"> </w:t>
        </w:r>
      </w:ins>
      <w:proofErr w:type="spellStart"/>
      <w:ins w:id="384" w:author="RTWG" w:date="2014-03-26T15:44:00Z">
        <w:r>
          <w:t>i</w:t>
        </w:r>
        <w:proofErr w:type="spellEnd"/>
        <w:r>
          <w:t xml:space="preserve">) </w:t>
        </w:r>
      </w:ins>
      <w:ins w:id="385" w:author="Marisa Choate" w:date="2014-03-19T12:49:00Z">
        <w:r>
          <w:t xml:space="preserve">the sum of Grandfathered Agreement Network Integration Transmission Service Candidate LTCRs or </w:t>
        </w:r>
      </w:ins>
      <w:ins w:id="386" w:author="RTWG" w:date="2014-03-26T15:45:00Z">
        <w:r>
          <w:t xml:space="preserve">ii) </w:t>
        </w:r>
      </w:ins>
      <w:ins w:id="387" w:author="Marisa Choate" w:date="2014-03-19T12:49:00Z">
        <w:r>
          <w:t xml:space="preserve">the limit described under Section </w:t>
        </w:r>
      </w:ins>
      <w:ins w:id="388" w:author="Marisa Choate" w:date="2014-03-20T11:28:00Z">
        <w:r>
          <w:t>7.1.3</w:t>
        </w:r>
      </w:ins>
      <w:ins w:id="389" w:author="Marisa Choate" w:date="2014-03-19T12:49:00Z">
        <w:r>
          <w:t>(3)(b) for that Eligible Entity</w:t>
        </w:r>
      </w:ins>
      <w:r>
        <w:t>.</w:t>
      </w:r>
    </w:p>
    <w:p w:rsidR="00D74A3C" w:rsidRDefault="00D74A3C" w:rsidP="00D74A3C">
      <w:pPr>
        <w:pStyle w:val="Normal187"/>
        <w:spacing w:line="360" w:lineRule="auto"/>
        <w:ind w:left="2160" w:hanging="720"/>
        <w:rPr>
          <w:b/>
          <w:color w:val="0070C0"/>
        </w:rPr>
      </w:pPr>
      <w:r>
        <w:rPr>
          <w:b/>
          <w:color w:val="0070C0"/>
        </w:rPr>
        <w:t>(b)</w:t>
      </w:r>
      <w:r>
        <w:rPr>
          <w:b/>
          <w:color w:val="0070C0"/>
        </w:rPr>
        <w:tab/>
        <w:t>An Eligible Entity may nominate Grandfathered Agreement Network Integration Transmission Service Candidate ARRs, as described in Section 7.3.1 of this Attachment AE, from a specific source to one or more sinks up to the amount of its Grandfathered Agreement Network Integration Transmission Service Candidate ARRs subject to the total nomination cap described in Section 7.1.3 of this Attachment AE.</w:t>
      </w:r>
    </w:p>
    <w:p w:rsidR="00D74A3C" w:rsidRDefault="00D74A3C" w:rsidP="00D74A3C">
      <w:pPr>
        <w:pStyle w:val="Normal26"/>
        <w:spacing w:line="360" w:lineRule="auto"/>
        <w:ind w:left="1440" w:hanging="720"/>
        <w:rPr>
          <w:b/>
          <w:color w:val="0070C0"/>
        </w:rPr>
      </w:pPr>
      <w:r>
        <w:lastRenderedPageBreak/>
        <w:t>(4)</w:t>
      </w:r>
      <w:r>
        <w:tab/>
        <w:t xml:space="preserve">For each Eligible Entity with equivalent Firm Point-To-Point GFA service, the Eligible Entity’s Grandfathered Agreement Firm Point-To-Point Candidate </w:t>
      </w:r>
      <w:r>
        <w:rPr>
          <w:b/>
          <w:color w:val="0070C0"/>
        </w:rPr>
        <w:t xml:space="preserve">LTCRs and/or </w:t>
      </w:r>
      <w:r>
        <w:t xml:space="preserve">ARRs for a specific source and sink is equal to the Reservation Capacity associated with that source and sink.  </w:t>
      </w:r>
    </w:p>
    <w:p w:rsidR="00D74A3C" w:rsidRDefault="00D74A3C" w:rsidP="00D74A3C">
      <w:pPr>
        <w:pStyle w:val="Normal26"/>
        <w:spacing w:line="360" w:lineRule="auto"/>
        <w:ind w:left="2160" w:hanging="720"/>
        <w:rPr>
          <w:b/>
          <w:color w:val="0070C0"/>
        </w:rPr>
      </w:pPr>
      <w:r>
        <w:rPr>
          <w:b/>
          <w:color w:val="0070C0"/>
        </w:rPr>
        <w:t>(a)</w:t>
      </w:r>
      <w:r>
        <w:rPr>
          <w:b/>
          <w:color w:val="0070C0"/>
        </w:rPr>
        <w:tab/>
      </w:r>
      <w:r>
        <w:t xml:space="preserve">An Eligible Entity may </w:t>
      </w:r>
      <w:r>
        <w:rPr>
          <w:b/>
          <w:color w:val="0070C0"/>
        </w:rPr>
        <w:t xml:space="preserve">select </w:t>
      </w:r>
      <w:r>
        <w:t xml:space="preserve">Grandfathered Agreement Firm Point-To-Point Candidate </w:t>
      </w:r>
      <w:r>
        <w:rPr>
          <w:b/>
          <w:color w:val="0070C0"/>
        </w:rPr>
        <w:t>LTCRs</w:t>
      </w:r>
      <w:r>
        <w:t xml:space="preserve">, as described in Section 7.2 of this Attachment AE, for this specific source and sink up to the amount of its </w:t>
      </w:r>
      <w:r>
        <w:rPr>
          <w:b/>
          <w:color w:val="0070C0"/>
        </w:rPr>
        <w:t xml:space="preserve">available </w:t>
      </w:r>
      <w:r>
        <w:t xml:space="preserve">Grandfathered Agreement Firm Point-To-Point Candidate </w:t>
      </w:r>
      <w:r>
        <w:rPr>
          <w:b/>
          <w:color w:val="0070C0"/>
        </w:rPr>
        <w:t>LTCRs</w:t>
      </w:r>
      <w:ins w:id="390" w:author="Marisa Choate" w:date="2014-03-19T12:50:00Z">
        <w:r>
          <w:t xml:space="preserve"> such that the total of such selections does not exceed the total Grandfathered Agreement Firm Point-To-Point Candidate LTCRs available for that Eligible Entity</w:t>
        </w:r>
      </w:ins>
      <w:r>
        <w:t>.</w:t>
      </w:r>
    </w:p>
    <w:p w:rsidR="00D74A3C" w:rsidRDefault="00D74A3C" w:rsidP="00D74A3C">
      <w:pPr>
        <w:pStyle w:val="Normal187"/>
        <w:spacing w:line="360" w:lineRule="auto"/>
        <w:ind w:left="2160" w:hanging="720"/>
        <w:rPr>
          <w:b/>
          <w:color w:val="0070C0"/>
        </w:rPr>
      </w:pPr>
      <w:r>
        <w:rPr>
          <w:b/>
          <w:color w:val="0070C0"/>
        </w:rPr>
        <w:t>(b)</w:t>
      </w:r>
      <w:r>
        <w:rPr>
          <w:b/>
          <w:color w:val="0070C0"/>
        </w:rPr>
        <w:tab/>
        <w:t>An Eligible Entity may nominate Grandfathered Agreement Firm Point-To-Point Candidate ARRs, as described in Section 7.3.1 of this Attachment AE, for this specific source and sink up to the amount of its Grandfathered Agreement Firm Point-To-Point Candidate ARRs subject to the total nomination cap described in Section 7.1.3 of this Attachment AE.</w:t>
      </w:r>
    </w:p>
    <w:p w:rsidR="00D74A3C" w:rsidRDefault="00D74A3C" w:rsidP="00D74A3C">
      <w:pPr>
        <w:pStyle w:val="Normal26"/>
        <w:spacing w:line="360" w:lineRule="auto"/>
      </w:pPr>
    </w:p>
    <w:p w:rsidR="00D74A3C" w:rsidRDefault="00D74A3C" w:rsidP="00D74A3C">
      <w:pPr>
        <w:pStyle w:val="Heading49"/>
        <w:spacing w:line="360" w:lineRule="auto"/>
        <w:ind w:left="1080" w:hanging="1080"/>
        <w:rPr>
          <w:bCs/>
        </w:rPr>
      </w:pPr>
      <w:r>
        <w:rPr>
          <w:bCs/>
        </w:rPr>
        <w:t>7.1.3</w:t>
      </w:r>
      <w:r>
        <w:rPr>
          <w:bCs/>
        </w:rPr>
        <w:tab/>
        <w:t>Auction Revenue Right Nomination Cap</w:t>
      </w:r>
    </w:p>
    <w:p w:rsidR="00D74A3C" w:rsidRDefault="00D74A3C" w:rsidP="00D74A3C">
      <w:pPr>
        <w:pStyle w:val="Normal27"/>
        <w:spacing w:line="360" w:lineRule="auto"/>
        <w:ind w:left="1440" w:hanging="720"/>
      </w:pPr>
      <w:r>
        <w:t>An Eligible Entity’s ARR Nomination Cap will be as follows:</w:t>
      </w:r>
    </w:p>
    <w:p w:rsidR="00D74A3C" w:rsidRDefault="00D74A3C" w:rsidP="00D74A3C">
      <w:pPr>
        <w:pStyle w:val="Normal27"/>
        <w:spacing w:line="360" w:lineRule="auto"/>
        <w:ind w:left="1440" w:hanging="720"/>
      </w:pPr>
      <w:r>
        <w:t>(1)</w:t>
      </w:r>
      <w:r>
        <w:tab/>
        <w:t xml:space="preserve">For Network Integration Transmission Customers, the Network Integration Transmission Service ARR Nomination Cap for a particular month or season is equal to the lesser of </w:t>
      </w:r>
      <w:ins w:id="391" w:author="WRC1" w:date="2014-03-20T09:34:00Z">
        <w:r>
          <w:t>(</w:t>
        </w:r>
      </w:ins>
      <w:r>
        <w:t xml:space="preserve">a) the sum of Network Integration Transmission Service Candidate ARRs </w:t>
      </w:r>
      <w:r>
        <w:rPr>
          <w:b/>
          <w:color w:val="0070C0"/>
        </w:rPr>
        <w:t xml:space="preserve">and Network Integration Transmission Service Candidate LTCRs </w:t>
      </w:r>
      <w:r>
        <w:t xml:space="preserve">for that particular month or season as calculated in Section 7.1.2 of this Attachment AE and any additional Network Integration Transmission Service Candidate ARRs for that particular month or season as calculated in Section 7.5.1 of this Attachment AE or </w:t>
      </w:r>
      <w:ins w:id="392" w:author="WRC1" w:date="2014-03-20T09:34:00Z">
        <w:r>
          <w:t>(</w:t>
        </w:r>
      </w:ins>
      <w:r>
        <w:t>b) One hundred and three percent (103%) of the average of that customer’s three most recent annual peak Network Loads.  This value will be adjusted by the Transmission Provider as required to account for wholesale load shifts between Transmission Customers.</w:t>
      </w:r>
      <w:r>
        <w:rPr>
          <w:b/>
          <w:color w:val="0070C0"/>
        </w:rPr>
        <w:t xml:space="preserve">  In addition, candidate </w:t>
      </w:r>
      <w:r>
        <w:rPr>
          <w:b/>
          <w:color w:val="0070C0"/>
        </w:rPr>
        <w:lastRenderedPageBreak/>
        <w:t>LTCRs and awarded LTCRs shall be transferred by the Transmission Provider as applicable to account for wholesale load shifts between Transmission Customers.</w:t>
      </w:r>
    </w:p>
    <w:p w:rsidR="00D74A3C" w:rsidRDefault="00D74A3C" w:rsidP="00D74A3C">
      <w:pPr>
        <w:pStyle w:val="Normal27"/>
        <w:spacing w:line="360" w:lineRule="auto"/>
        <w:ind w:left="1440" w:hanging="720"/>
      </w:pPr>
      <w:r>
        <w:t>(2)</w:t>
      </w:r>
      <w:r>
        <w:tab/>
        <w:t xml:space="preserve">For Firm Point-To-Point Transmission Customers, the Firm Point-To-Point ARR Nomination Cap is equal to the sum of Firm Point-To-Point Candidate ARRs </w:t>
      </w:r>
      <w:r>
        <w:rPr>
          <w:b/>
          <w:color w:val="0070C0"/>
        </w:rPr>
        <w:t xml:space="preserve">and Firm Point-To-Point Candidate LTCRs </w:t>
      </w:r>
      <w:r>
        <w:t xml:space="preserve">as calculated in Section 7.1.2 of this Attachment </w:t>
      </w:r>
      <w:bookmarkStart w:id="393" w:name="OLE_LINK211"/>
      <w:bookmarkStart w:id="394" w:name="OLE_LINK246"/>
      <w:r>
        <w:t>AE and any additional Firm Point-To-Point Candidate ARRs as calculated in Section 7.5.</w:t>
      </w:r>
      <w:bookmarkEnd w:id="393"/>
      <w:bookmarkEnd w:id="394"/>
      <w:r>
        <w:t>1 of this Attachment AE.</w:t>
      </w:r>
    </w:p>
    <w:p w:rsidR="00D74A3C" w:rsidRDefault="00D74A3C" w:rsidP="00D74A3C">
      <w:pPr>
        <w:pStyle w:val="Normal27"/>
        <w:spacing w:line="360" w:lineRule="auto"/>
        <w:ind w:left="1440" w:hanging="720"/>
      </w:pPr>
      <w:r>
        <w:t>(3)</w:t>
      </w:r>
      <w:r>
        <w:tab/>
        <w:t xml:space="preserve">For GFA customers taking the equivalent of SPP Network Integration Transmission Service, the Grandfathered Agreement Network Integration Transmission Service ARR Nomination Cap for that particular month or season is equal to the lesser of </w:t>
      </w:r>
      <w:ins w:id="395" w:author="WRC1" w:date="2014-03-20T09:34:00Z">
        <w:r>
          <w:t>(</w:t>
        </w:r>
      </w:ins>
      <w:r>
        <w:t xml:space="preserve">a) the sum of Grandfathered Agreement Network Integration Transmission Service Candidate ARRs </w:t>
      </w:r>
      <w:r>
        <w:rPr>
          <w:b/>
          <w:color w:val="0070C0"/>
        </w:rPr>
        <w:t xml:space="preserve">and Grandfathered Agreement Network Integration Transmission Service Candidate LTCRs </w:t>
      </w:r>
      <w:r>
        <w:t xml:space="preserve">for that particular month or season as calculated in Section 7.1.2 of this Attachment AE and any additional Grandfathered Agreement Network Integration Transmission Service Candidate ARRs for that particular month or season as calculated in Section 7.5.1 of this Attachment AE or </w:t>
      </w:r>
      <w:ins w:id="396" w:author="WRC1" w:date="2014-03-20T09:34:00Z">
        <w:r>
          <w:t>(</w:t>
        </w:r>
      </w:ins>
      <w:r>
        <w:t>b) One hundred and three percent (103%) of the average of that GFA customer’s three most recent annual peak Network Loads.</w:t>
      </w:r>
    </w:p>
    <w:p w:rsidR="00D74A3C" w:rsidRDefault="00D74A3C" w:rsidP="00D74A3C">
      <w:pPr>
        <w:pStyle w:val="Normal27"/>
        <w:spacing w:line="360" w:lineRule="auto"/>
        <w:ind w:left="1440" w:hanging="720"/>
      </w:pPr>
      <w:r>
        <w:t>(4)</w:t>
      </w:r>
      <w:r>
        <w:tab/>
        <w:t xml:space="preserve">For GFA customers taking the equivalent of SPP Firm Point-To-Point, the Grandfathered Agreement Firm Point-To-Point ARR Nomination Cap is equal to the sum of Grandfathered Agreement Firm Point-To-Point Candidate ARRs </w:t>
      </w:r>
      <w:r>
        <w:rPr>
          <w:b/>
          <w:color w:val="0070C0"/>
        </w:rPr>
        <w:t xml:space="preserve">and Grandfathered Agreement Firm Point-To-Point Candidate LTCRs </w:t>
      </w:r>
      <w:r>
        <w:t>as calculated in Section 7.1.2 of this Attachment AE and any additional Grandfathered Agreement Firm Point-To-Point Candidate ARRs as calculated in Section 7.5.1 of this Attachment AE.</w:t>
      </w:r>
    </w:p>
    <w:p w:rsidR="00D74A3C" w:rsidRDefault="00D74A3C" w:rsidP="00D74A3C">
      <w:pPr>
        <w:pStyle w:val="Normal27"/>
        <w:spacing w:line="360" w:lineRule="auto"/>
        <w:ind w:left="1440" w:hanging="720"/>
      </w:pPr>
      <w:r>
        <w:t>(5)</w:t>
      </w:r>
      <w:r>
        <w:tab/>
        <w:t xml:space="preserve">An Eligible Entity’s ARR Nomination Cap is equal the sum of its Network Integration Transmission Service ARR Nomination Cap, Firm Point-To-Point ARR Nomination Cap, Grandfathered Agreement Network Integration </w:t>
      </w:r>
      <w:r>
        <w:lastRenderedPageBreak/>
        <w:t>Transmission Service ARR Nomination Cap and Grandfathered Agreement Firm Point-To-Point ARR Nomination Cap.</w:t>
      </w:r>
    </w:p>
    <w:p w:rsidR="00D74A3C" w:rsidRDefault="00D74A3C" w:rsidP="00D74A3C">
      <w:pPr>
        <w:pStyle w:val="Normal27"/>
        <w:spacing w:line="360" w:lineRule="auto"/>
        <w:ind w:left="1440" w:hanging="720"/>
        <w:sectPr w:rsidR="00D74A3C">
          <w:headerReference w:type="even" r:id="rId23"/>
          <w:headerReference w:type="default" r:id="rId24"/>
          <w:footerReference w:type="even" r:id="rId25"/>
          <w:footerReference w:type="default" r:id="rId26"/>
          <w:headerReference w:type="first" r:id="rId27"/>
          <w:footerReference w:type="first" r:id="rId28"/>
          <w:pgSz w:w="12240" w:h="15840" w:code="1"/>
          <w:pgMar w:top="1440" w:right="1440" w:bottom="1440" w:left="1440" w:header="720" w:footer="720" w:gutter="0"/>
          <w:paperSrc w:first="15" w:other="15"/>
          <w:cols w:space="720"/>
          <w:titlePg/>
          <w:docGrid w:linePitch="254"/>
        </w:sectPr>
      </w:pPr>
    </w:p>
    <w:p w:rsidR="00D74A3C" w:rsidRDefault="00D74A3C" w:rsidP="00D74A3C">
      <w:pPr>
        <w:pStyle w:val="Heading367"/>
        <w:spacing w:line="480" w:lineRule="auto"/>
        <w:rPr>
          <w:color w:val="0070C0"/>
        </w:rPr>
      </w:pPr>
      <w:r>
        <w:rPr>
          <w:color w:val="0070C0"/>
        </w:rPr>
        <w:lastRenderedPageBreak/>
        <w:t>7.2</w:t>
      </w:r>
      <w:r>
        <w:rPr>
          <w:color w:val="0070C0"/>
        </w:rPr>
        <w:tab/>
        <w:t>Annual Long-Term Congestion Right Allocation</w:t>
      </w:r>
    </w:p>
    <w:p w:rsidR="00D74A3C" w:rsidRDefault="00D74A3C" w:rsidP="00D74A3C">
      <w:pPr>
        <w:pStyle w:val="Normal189"/>
        <w:autoSpaceDE w:val="0"/>
        <w:autoSpaceDN w:val="0"/>
        <w:adjustRightInd w:val="0"/>
        <w:spacing w:line="360" w:lineRule="auto"/>
        <w:ind w:left="720" w:firstLine="720"/>
        <w:rPr>
          <w:b/>
          <w:color w:val="0070C0"/>
          <w:szCs w:val="24"/>
        </w:rPr>
      </w:pPr>
      <w:r>
        <w:rPr>
          <w:b/>
          <w:color w:val="0070C0"/>
          <w:szCs w:val="24"/>
        </w:rPr>
        <w:t xml:space="preserve">Eligible Entities may select the candidate LTCRs that they wish to receive up to their available LTCRs.  The portion of the selected candidate ARRs are awarded to each Eligible Entity during the LTCR annual allocation.  Available </w:t>
      </w:r>
      <w:del w:id="397" w:author="Marisa Choate" w:date="2014-03-19T13:22:00Z">
        <w:r>
          <w:rPr>
            <w:b/>
            <w:color w:val="0070C0"/>
            <w:szCs w:val="24"/>
          </w:rPr>
          <w:delText>C</w:delText>
        </w:r>
      </w:del>
      <w:ins w:id="398" w:author="Marisa Choate" w:date="2014-03-19T13:22:00Z">
        <w:r>
          <w:rPr>
            <w:color w:val="0070C0"/>
            <w:szCs w:val="24"/>
          </w:rPr>
          <w:t>c</w:t>
        </w:r>
      </w:ins>
      <w:r>
        <w:rPr>
          <w:b/>
          <w:color w:val="0070C0"/>
          <w:szCs w:val="24"/>
        </w:rPr>
        <w:t>andidate LTCRs are evaluated on an annual basis in a two-step process; (</w:t>
      </w:r>
      <w:proofErr w:type="spellStart"/>
      <w:r>
        <w:rPr>
          <w:b/>
          <w:color w:val="0070C0"/>
          <w:szCs w:val="24"/>
        </w:rPr>
        <w:t>i</w:t>
      </w:r>
      <w:proofErr w:type="spellEnd"/>
      <w:r>
        <w:rPr>
          <w:b/>
          <w:color w:val="0070C0"/>
          <w:szCs w:val="24"/>
        </w:rPr>
        <w:t xml:space="preserve">) </w:t>
      </w:r>
      <w:del w:id="399" w:author="Marisa Choate" w:date="2014-03-19T13:22:00Z">
        <w:r>
          <w:rPr>
            <w:b/>
            <w:color w:val="0070C0"/>
            <w:szCs w:val="24"/>
          </w:rPr>
          <w:delText>C</w:delText>
        </w:r>
      </w:del>
      <w:ins w:id="400" w:author="Marisa Choate" w:date="2014-03-19T13:22:00Z">
        <w:r>
          <w:rPr>
            <w:color w:val="0070C0"/>
            <w:szCs w:val="24"/>
          </w:rPr>
          <w:t>c</w:t>
        </w:r>
      </w:ins>
      <w:r>
        <w:rPr>
          <w:b/>
          <w:color w:val="0070C0"/>
          <w:szCs w:val="24"/>
        </w:rPr>
        <w:t xml:space="preserve">andidate LTCRs associated with Eligible Entities that are Load Serving Entities are evaluated in accordance with Section 7.2.2 and (ii) remaining </w:t>
      </w:r>
      <w:del w:id="401" w:author="Marisa Choate" w:date="2014-03-19T13:25:00Z">
        <w:r>
          <w:rPr>
            <w:b/>
            <w:color w:val="0070C0"/>
            <w:szCs w:val="24"/>
          </w:rPr>
          <w:delText>C</w:delText>
        </w:r>
      </w:del>
      <w:ins w:id="402" w:author="Marisa Choate" w:date="2014-03-19T13:25:00Z">
        <w:r>
          <w:rPr>
            <w:color w:val="0070C0"/>
            <w:szCs w:val="24"/>
          </w:rPr>
          <w:t>c</w:t>
        </w:r>
      </w:ins>
      <w:r>
        <w:rPr>
          <w:b/>
          <w:color w:val="0070C0"/>
          <w:szCs w:val="24"/>
        </w:rPr>
        <w:t>andidate LTCRs associated with Eligible Entities that are not Load Serving Entities are then evaluated in accordance with Section 7.2.3.</w:t>
      </w:r>
    </w:p>
    <w:p w:rsidR="00D74A3C" w:rsidRDefault="00D74A3C" w:rsidP="00D74A3C">
      <w:pPr>
        <w:pStyle w:val="Normal189"/>
        <w:autoSpaceDE w:val="0"/>
        <w:autoSpaceDN w:val="0"/>
        <w:adjustRightInd w:val="0"/>
        <w:spacing w:line="360" w:lineRule="auto"/>
        <w:ind w:left="720" w:firstLine="720"/>
        <w:rPr>
          <w:b/>
          <w:color w:val="0070C0"/>
          <w:szCs w:val="24"/>
        </w:rPr>
      </w:pPr>
      <w:r>
        <w:rPr>
          <w:b/>
          <w:color w:val="0070C0"/>
          <w:szCs w:val="24"/>
        </w:rPr>
        <w:t>The Transmission Provider shall make available fifty percent (50%) of the projected maximum Transmission System capability for the purpose of LTCR allocation in the annual LTCR allocation process.  No later than five (5) days prior to the start of the annual LTCR allocation process, the Transmission Provider shall post the Transmission System network topology, including the corresponding impacts from Parallel Flow, used to determine the projected maximum Transmission System capability that will be used in the upcoming allocation.</w:t>
      </w:r>
    </w:p>
    <w:p w:rsidR="00D74A3C" w:rsidRDefault="00D74A3C" w:rsidP="00D74A3C">
      <w:pPr>
        <w:pStyle w:val="Header"/>
        <w:rPr>
          <w:rFonts w:ascii="Arial" w:hAnsi="Arial" w:cs="Arial"/>
          <w:sz w:val="20"/>
          <w:szCs w:val="20"/>
        </w:rPr>
      </w:pPr>
    </w:p>
    <w:p w:rsidR="00D74A3C" w:rsidRDefault="00D74A3C" w:rsidP="00D74A3C">
      <w:pPr>
        <w:keepNext/>
        <w:numPr>
          <w:ilvl w:val="2"/>
          <w:numId w:val="0"/>
        </w:numPr>
        <w:tabs>
          <w:tab w:val="num" w:pos="1080"/>
        </w:tabs>
        <w:spacing w:before="240" w:after="240"/>
        <w:ind w:left="1080" w:hanging="1080"/>
        <w:outlineLvl w:val="2"/>
        <w:rPr>
          <w:b/>
          <w:bCs/>
          <w:color w:val="0070C0"/>
        </w:rPr>
      </w:pPr>
      <w:r>
        <w:rPr>
          <w:b/>
          <w:color w:val="0070C0"/>
        </w:rPr>
        <w:t>7.2.4</w:t>
      </w:r>
      <w:r>
        <w:rPr>
          <w:b/>
          <w:bCs/>
          <w:color w:val="0070C0"/>
        </w:rPr>
        <w:tab/>
        <w:t xml:space="preserve">LTCR Selection and Awards </w:t>
      </w:r>
    </w:p>
    <w:p w:rsidR="00D74A3C" w:rsidRDefault="00D74A3C" w:rsidP="00D74A3C">
      <w:pPr>
        <w:tabs>
          <w:tab w:val="left" w:pos="1440"/>
        </w:tabs>
        <w:spacing w:before="120" w:after="120" w:line="360" w:lineRule="auto"/>
        <w:ind w:left="1440" w:hanging="720"/>
        <w:rPr>
          <w:b/>
          <w:color w:val="0070C0"/>
        </w:rPr>
      </w:pPr>
      <w:r>
        <w:rPr>
          <w:b/>
          <w:color w:val="0070C0"/>
        </w:rPr>
        <w:t>(1)</w:t>
      </w:r>
      <w:r>
        <w:rPr>
          <w:b/>
          <w:color w:val="0070C0"/>
        </w:rPr>
        <w:tab/>
        <w:t xml:space="preserve">All previously awarded LTCRs are automatically awarded as LTCRs for the current allocation year; provided that such LTCRs meet the criteria specified in Section 7.1.1 of this Attachment AE; or were not surrendered as described under Section 7.2.1 of this Attachment AE.  </w:t>
      </w:r>
    </w:p>
    <w:p w:rsidR="00D74A3C" w:rsidRDefault="00D74A3C" w:rsidP="00D74A3C">
      <w:pPr>
        <w:tabs>
          <w:tab w:val="left" w:pos="1440"/>
          <w:tab w:val="left" w:pos="2160"/>
        </w:tabs>
        <w:spacing w:before="120" w:after="120" w:line="360" w:lineRule="auto"/>
        <w:ind w:left="1440" w:hanging="720"/>
        <w:rPr>
          <w:b/>
          <w:color w:val="0070C0"/>
        </w:rPr>
      </w:pPr>
      <w:r>
        <w:rPr>
          <w:b/>
          <w:color w:val="0070C0"/>
        </w:rPr>
        <w:t>(2)</w:t>
      </w:r>
      <w:r>
        <w:rPr>
          <w:b/>
          <w:color w:val="0070C0"/>
        </w:rPr>
        <w:tab/>
        <w:t>Additional LTCRs are selected and awarded in a single-round process.  Eligible Entities may select:</w:t>
      </w:r>
    </w:p>
    <w:p w:rsidR="00D74A3C" w:rsidRDefault="00D74A3C" w:rsidP="00D74A3C">
      <w:pPr>
        <w:tabs>
          <w:tab w:val="left" w:pos="720"/>
          <w:tab w:val="left" w:pos="2160"/>
        </w:tabs>
        <w:spacing w:before="120" w:after="120" w:line="360" w:lineRule="auto"/>
        <w:ind w:left="2160" w:hanging="720"/>
        <w:rPr>
          <w:b/>
          <w:color w:val="0070C0"/>
        </w:rPr>
      </w:pPr>
      <w:r>
        <w:rPr>
          <w:b/>
          <w:color w:val="0070C0"/>
        </w:rPr>
        <w:t>(a)</w:t>
      </w:r>
      <w:r>
        <w:rPr>
          <w:b/>
          <w:color w:val="0070C0"/>
        </w:rPr>
        <w:tab/>
        <w:t>Available LTCRs from its Network Integration Transmission Service Candidate LTCRs, less any previously awarded LTCRs plus any surrendered LTCRs associated with Network Integration Transmission Service Candidate LTCRs;</w:t>
      </w:r>
    </w:p>
    <w:p w:rsidR="00D74A3C" w:rsidRDefault="00D74A3C" w:rsidP="00D74A3C">
      <w:pPr>
        <w:tabs>
          <w:tab w:val="left" w:pos="720"/>
          <w:tab w:val="left" w:pos="2160"/>
        </w:tabs>
        <w:spacing w:before="120" w:after="120" w:line="360" w:lineRule="auto"/>
        <w:ind w:left="2160" w:hanging="720"/>
        <w:rPr>
          <w:b/>
          <w:color w:val="0070C0"/>
        </w:rPr>
      </w:pPr>
      <w:r>
        <w:rPr>
          <w:b/>
          <w:color w:val="0070C0"/>
        </w:rPr>
        <w:lastRenderedPageBreak/>
        <w:t>(b)</w:t>
      </w:r>
      <w:r>
        <w:rPr>
          <w:b/>
          <w:color w:val="0070C0"/>
        </w:rPr>
        <w:tab/>
        <w:t xml:space="preserve">Available LTCRs from its Firm Point-To-Point Candidate LTCRs, less any previously awarded LTCRs plus any surrendered LTCRs associated with Firm Point-To-Point Candidate LTCRs; </w:t>
      </w:r>
    </w:p>
    <w:p w:rsidR="00D74A3C" w:rsidRDefault="00D74A3C" w:rsidP="00D74A3C">
      <w:pPr>
        <w:tabs>
          <w:tab w:val="left" w:pos="720"/>
          <w:tab w:val="left" w:pos="2160"/>
        </w:tabs>
        <w:spacing w:before="120" w:after="120" w:line="360" w:lineRule="auto"/>
        <w:ind w:left="2160" w:hanging="720"/>
        <w:rPr>
          <w:b/>
          <w:color w:val="0070C0"/>
        </w:rPr>
      </w:pPr>
      <w:r>
        <w:rPr>
          <w:b/>
          <w:color w:val="0070C0"/>
        </w:rPr>
        <w:t>(c)</w:t>
      </w:r>
      <w:r>
        <w:rPr>
          <w:b/>
          <w:color w:val="0070C0"/>
        </w:rPr>
        <w:tab/>
        <w:t>Available LTCRs from its Grandfathered Agreement Network Integration Transmission Service Candidate LTCRs as described under Section 7.1.2 of this Attachment AE, less any previously awarded LTCRs plus any surrendered LTCRs associated with Grandfathered Agreement Network Integration Transmission Service Candidate LTCRs; and/or</w:t>
      </w:r>
    </w:p>
    <w:p w:rsidR="00D74A3C" w:rsidRDefault="00D74A3C" w:rsidP="00D74A3C">
      <w:pPr>
        <w:tabs>
          <w:tab w:val="left" w:pos="720"/>
          <w:tab w:val="left" w:pos="2160"/>
        </w:tabs>
        <w:spacing w:before="120" w:after="120" w:line="360" w:lineRule="auto"/>
        <w:ind w:left="2160" w:hanging="720"/>
        <w:rPr>
          <w:b/>
          <w:color w:val="0070C0"/>
        </w:rPr>
      </w:pPr>
      <w:r>
        <w:rPr>
          <w:b/>
          <w:color w:val="0070C0"/>
        </w:rPr>
        <w:t>(d)</w:t>
      </w:r>
      <w:r>
        <w:rPr>
          <w:b/>
          <w:color w:val="0070C0"/>
        </w:rPr>
        <w:tab/>
        <w:t xml:space="preserve">Available LTCRs from its Grandfathered Agreement Firm Point-To-Point Candidate LTCRs as described under Section 7.1.2 of this Attachment AE, less any previously awarded LTCRs plus any surrendered LTCRs associated with Grandfathered Agreement Firm Point-To-Point Candidate LTCRs; </w:t>
      </w:r>
    </w:p>
    <w:p w:rsidR="00D74A3C" w:rsidRDefault="00D74A3C" w:rsidP="00D74A3C">
      <w:pPr>
        <w:tabs>
          <w:tab w:val="left" w:pos="1440"/>
          <w:tab w:val="left" w:pos="1800"/>
          <w:tab w:val="left" w:pos="2160"/>
        </w:tabs>
        <w:spacing w:before="120" w:after="120" w:line="360" w:lineRule="auto"/>
        <w:ind w:left="1440" w:hanging="720"/>
        <w:rPr>
          <w:b/>
          <w:color w:val="0070C0"/>
        </w:rPr>
      </w:pPr>
      <w:r>
        <w:rPr>
          <w:b/>
          <w:color w:val="0070C0"/>
        </w:rPr>
        <w:t>(3)</w:t>
      </w:r>
      <w:r>
        <w:rPr>
          <w:b/>
          <w:color w:val="0070C0"/>
        </w:rPr>
        <w:tab/>
        <w:t>Eligible Entities shall submit the following information in order to select LTCRs that were not previously awarded:</w:t>
      </w:r>
    </w:p>
    <w:p w:rsidR="00D74A3C" w:rsidRDefault="00D74A3C" w:rsidP="00D74A3C">
      <w:pPr>
        <w:tabs>
          <w:tab w:val="left" w:pos="720"/>
        </w:tabs>
        <w:spacing w:before="120" w:after="120" w:line="360" w:lineRule="auto"/>
        <w:ind w:left="2160" w:hanging="720"/>
        <w:rPr>
          <w:b/>
          <w:color w:val="0070C0"/>
        </w:rPr>
      </w:pPr>
      <w:r>
        <w:rPr>
          <w:b/>
          <w:color w:val="0070C0"/>
        </w:rPr>
        <w:t>(a)</w:t>
      </w:r>
      <w:r>
        <w:rPr>
          <w:b/>
          <w:color w:val="0070C0"/>
        </w:rPr>
        <w:tab/>
        <w:t>Source (valid candidate LTCR source Settlement Location);</w:t>
      </w:r>
    </w:p>
    <w:p w:rsidR="00D74A3C" w:rsidRDefault="00D74A3C" w:rsidP="00D74A3C">
      <w:pPr>
        <w:tabs>
          <w:tab w:val="left" w:pos="720"/>
        </w:tabs>
        <w:spacing w:before="120" w:after="120" w:line="360" w:lineRule="auto"/>
        <w:ind w:left="2160" w:hanging="720"/>
        <w:rPr>
          <w:b/>
          <w:color w:val="0070C0"/>
        </w:rPr>
      </w:pPr>
      <w:r>
        <w:rPr>
          <w:b/>
          <w:color w:val="0070C0"/>
        </w:rPr>
        <w:t>(b)</w:t>
      </w:r>
      <w:r>
        <w:rPr>
          <w:b/>
          <w:color w:val="0070C0"/>
        </w:rPr>
        <w:tab/>
        <w:t>Sink (valid candidate LTCR sink Settlement Location);</w:t>
      </w:r>
    </w:p>
    <w:p w:rsidR="00D74A3C" w:rsidRDefault="00D74A3C" w:rsidP="00D74A3C">
      <w:pPr>
        <w:tabs>
          <w:tab w:val="left" w:pos="720"/>
        </w:tabs>
        <w:spacing w:before="120" w:after="120" w:line="360" w:lineRule="auto"/>
        <w:ind w:left="2160" w:hanging="720"/>
        <w:rPr>
          <w:b/>
          <w:color w:val="0070C0"/>
        </w:rPr>
      </w:pPr>
      <w:r>
        <w:rPr>
          <w:b/>
          <w:color w:val="0070C0"/>
        </w:rPr>
        <w:t>(c)</w:t>
      </w:r>
      <w:r>
        <w:rPr>
          <w:b/>
          <w:color w:val="0070C0"/>
        </w:rPr>
        <w:tab/>
        <w:t>LTCR MW (total LTCR MW selected from a source Settlement Location cannot exceed the source candidate available LTCR MW as previously determined under Section 7.2.2  or Section 7.2.3. less previously awarded LTCRs plus surrendered LTCRs);</w:t>
      </w:r>
    </w:p>
    <w:p w:rsidR="00D74A3C" w:rsidRDefault="00D74A3C" w:rsidP="00D74A3C">
      <w:pPr>
        <w:tabs>
          <w:tab w:val="left" w:pos="1440"/>
          <w:tab w:val="left" w:pos="1800"/>
          <w:tab w:val="left" w:pos="2160"/>
        </w:tabs>
        <w:spacing w:before="120" w:after="120" w:line="360" w:lineRule="auto"/>
        <w:ind w:left="1440" w:hanging="720"/>
        <w:rPr>
          <w:ins w:id="403" w:author="RTWG" w:date="2014-03-26T15:57:00Z"/>
          <w:b/>
          <w:color w:val="0070C0"/>
        </w:rPr>
      </w:pPr>
      <w:r>
        <w:rPr>
          <w:b/>
          <w:color w:val="0070C0"/>
        </w:rPr>
        <w:t>(4)</w:t>
      </w:r>
      <w:r>
        <w:rPr>
          <w:b/>
          <w:color w:val="0070C0"/>
        </w:rPr>
        <w:tab/>
        <w:t xml:space="preserve">All </w:t>
      </w:r>
      <w:del w:id="404" w:author="RTWG" w:date="2014-03-26T16:00:00Z">
        <w:r>
          <w:rPr>
            <w:b/>
            <w:color w:val="0070C0"/>
          </w:rPr>
          <w:delText>selected</w:delText>
        </w:r>
      </w:del>
      <w:r>
        <w:rPr>
          <w:b/>
          <w:color w:val="0070C0"/>
        </w:rPr>
        <w:t xml:space="preserve"> LTCRs</w:t>
      </w:r>
      <w:ins w:id="405" w:author="RTWG" w:date="2014-03-26T16:00:00Z">
        <w:r>
          <w:rPr>
            <w:b/>
            <w:color w:val="0070C0"/>
          </w:rPr>
          <w:t xml:space="preserve"> selected in accordance with Section 7.2.4</w:t>
        </w:r>
      </w:ins>
      <w:ins w:id="406" w:author="RTWG" w:date="2014-03-26T16:02:00Z">
        <w:r>
          <w:rPr>
            <w:b/>
            <w:color w:val="0070C0"/>
          </w:rPr>
          <w:t>(3)</w:t>
        </w:r>
      </w:ins>
      <w:r>
        <w:rPr>
          <w:b/>
          <w:color w:val="0070C0"/>
        </w:rPr>
        <w:t xml:space="preserve"> are automatically awarded</w:t>
      </w:r>
      <w:ins w:id="407" w:author="RTWG" w:date="2014-03-26T15:57:00Z">
        <w:r>
          <w:rPr>
            <w:b/>
            <w:color w:val="0070C0"/>
          </w:rPr>
          <w:t>; and</w:t>
        </w:r>
      </w:ins>
    </w:p>
    <w:p w:rsidR="00D74A3C" w:rsidRDefault="00D74A3C" w:rsidP="00D74A3C">
      <w:pPr>
        <w:tabs>
          <w:tab w:val="left" w:pos="1440"/>
          <w:tab w:val="left" w:pos="1800"/>
          <w:tab w:val="left" w:pos="2160"/>
        </w:tabs>
        <w:spacing w:before="120" w:after="120" w:line="360" w:lineRule="auto"/>
        <w:ind w:left="1440" w:hanging="720"/>
        <w:rPr>
          <w:b/>
          <w:color w:val="0070C0"/>
        </w:rPr>
      </w:pPr>
      <w:ins w:id="408" w:author="RTWG" w:date="2014-03-26T15:57:00Z">
        <w:r>
          <w:rPr>
            <w:b/>
            <w:color w:val="0070C0"/>
          </w:rPr>
          <w:t>(5</w:t>
        </w:r>
      </w:ins>
      <w:ins w:id="409" w:author="RTWG" w:date="2014-03-26T16:00:00Z">
        <w:r>
          <w:rPr>
            <w:b/>
            <w:color w:val="0070C0"/>
          </w:rPr>
          <w:t>)</w:t>
        </w:r>
      </w:ins>
      <w:r>
        <w:rPr>
          <w:b/>
          <w:color w:val="0070C0"/>
        </w:rPr>
        <w:tab/>
      </w:r>
      <w:ins w:id="410" w:author="RTWG" w:date="2014-03-26T15:58:00Z">
        <w:r>
          <w:t>All</w:t>
        </w:r>
      </w:ins>
      <w:ins w:id="411" w:author="Marisa Choate" w:date="2014-03-19T12:51:00Z">
        <w:r>
          <w:t xml:space="preserve"> awarded LTCRs are directly converted to TCRs prior to the </w:t>
        </w:r>
      </w:ins>
      <w:ins w:id="412" w:author="Marisa Choate" w:date="2014-03-19T12:52:00Z">
        <w:r>
          <w:t>a</w:t>
        </w:r>
      </w:ins>
      <w:ins w:id="413" w:author="Marisa Choate" w:date="2014-03-19T12:51:00Z">
        <w:r>
          <w:t xml:space="preserve">nnual ARR </w:t>
        </w:r>
      </w:ins>
      <w:ins w:id="414" w:author="Marisa Choate" w:date="2014-03-19T12:52:00Z">
        <w:r>
          <w:t>a</w:t>
        </w:r>
      </w:ins>
      <w:ins w:id="415" w:author="Marisa Choate" w:date="2014-03-19T12:51:00Z">
        <w:r>
          <w:t>llocation for the current allocation year</w:t>
        </w:r>
      </w:ins>
      <w:r>
        <w:rPr>
          <w:b/>
          <w:color w:val="0070C0"/>
        </w:rPr>
        <w:t>.</w:t>
      </w:r>
    </w:p>
    <w:p w:rsidR="00D74A3C" w:rsidRDefault="00D74A3C" w:rsidP="00D74A3C">
      <w:pPr>
        <w:pStyle w:val="Heading412"/>
        <w:spacing w:line="360" w:lineRule="auto"/>
        <w:ind w:left="1080" w:hanging="1080"/>
        <w:rPr>
          <w:bCs/>
        </w:rPr>
      </w:pPr>
      <w:r>
        <w:rPr>
          <w:bCs/>
        </w:rPr>
        <w:t>7.</w:t>
      </w:r>
      <w:r>
        <w:rPr>
          <w:bCs/>
          <w:color w:val="0070C0"/>
        </w:rPr>
        <w:t>3</w:t>
      </w:r>
      <w:r>
        <w:rPr>
          <w:bCs/>
        </w:rPr>
        <w:t>.3</w:t>
      </w:r>
      <w:r>
        <w:rPr>
          <w:bCs/>
        </w:rPr>
        <w:tab/>
        <w:t>Annual Auction Revenue Right Awards</w:t>
      </w:r>
    </w:p>
    <w:p w:rsidR="00D74A3C" w:rsidRDefault="00D74A3C" w:rsidP="00D74A3C">
      <w:pPr>
        <w:pStyle w:val="Normal31"/>
        <w:spacing w:line="360" w:lineRule="auto"/>
        <w:ind w:left="720" w:firstLine="720"/>
      </w:pPr>
      <w:r>
        <w:lastRenderedPageBreak/>
        <w:t xml:space="preserve">A Simultaneous Feasibility Test is performed in each round of the ARR allocation to determine the amount of nominated ARRs to be awarded.  The Simultaneous Feasibility Test is performed using the </w:t>
      </w:r>
      <w:r>
        <w:rPr>
          <w:b/>
          <w:color w:val="0070C0"/>
        </w:rPr>
        <w:t xml:space="preserve">most current </w:t>
      </w:r>
      <w:r>
        <w:t xml:space="preserve">Network Model </w:t>
      </w:r>
      <w:r>
        <w:rPr>
          <w:b/>
          <w:color w:val="0070C0"/>
        </w:rPr>
        <w:t xml:space="preserve">including planned transmission outages </w:t>
      </w:r>
      <w:r>
        <w:t>for the corresponding ARR allocation period.  For the Simultaneous Feasibility Test, a nominated candidate ARR is modeled as a generation injection at the source and a corresponding load withdrawal at the sink.</w:t>
      </w:r>
      <w:r>
        <w:rPr>
          <w:b/>
          <w:color w:val="0070C0"/>
        </w:rPr>
        <w:t xml:space="preserve">  All </w:t>
      </w:r>
      <w:ins w:id="416" w:author="Marisa Choate" w:date="2014-03-20T11:06:00Z">
        <w:r>
          <w:rPr>
            <w:color w:val="0070C0"/>
          </w:rPr>
          <w:t xml:space="preserve">directly converted TCRs from </w:t>
        </w:r>
      </w:ins>
      <w:r>
        <w:rPr>
          <w:b/>
          <w:color w:val="0070C0"/>
        </w:rPr>
        <w:t>awarded LTCRs are modeled as fixed injections and withdrawals</w:t>
      </w:r>
      <w:del w:id="417" w:author="Marisa Choate" w:date="2014-03-20T11:07:00Z">
        <w:r>
          <w:rPr>
            <w:b/>
            <w:color w:val="0070C0"/>
          </w:rPr>
          <w:delText xml:space="preserve"> and are aoutmatically awarded as ARRs</w:delText>
        </w:r>
      </w:del>
      <w:r>
        <w:rPr>
          <w:b/>
          <w:color w:val="0070C0"/>
        </w:rPr>
        <w:t>.</w:t>
      </w:r>
      <w:r>
        <w:t xml:space="preserve">  </w:t>
      </w:r>
    </w:p>
    <w:p w:rsidR="00D74A3C" w:rsidRDefault="00D74A3C" w:rsidP="00D74A3C">
      <w:pPr>
        <w:pStyle w:val="Normal31"/>
        <w:spacing w:line="360" w:lineRule="auto"/>
        <w:ind w:left="720" w:firstLine="720"/>
      </w:pPr>
      <w:r>
        <w:t xml:space="preserve">If the nominated candidate ARRs are not feasible, the amount of nominated candidate ARRs to be awarded will be reduced using a weighted least squares method.  The weighted least squares method minimizes the sum of the squared deviations between the actual ARR amounts and the nominated ARR amounts, weighted by the reciprocal of the nominated ARR amounts, which results in a higher percentage ARR reduction for those nominations having the greatest impact on the constraints.  ARR reductions associated with nominations that have an equal impact on the constraints are reduced by the same percentage.   </w:t>
      </w:r>
    </w:p>
    <w:p w:rsidR="00D74A3C" w:rsidRDefault="00D74A3C" w:rsidP="00D74A3C">
      <w:pPr>
        <w:pStyle w:val="Normal31"/>
        <w:spacing w:line="360" w:lineRule="auto"/>
        <w:ind w:left="720" w:firstLine="720"/>
      </w:pPr>
      <w:r>
        <w:t>Every six (6) months for the first two (2) years after implementation of the Integrated Marketplace, the Transmission Provider will analyze the net funding of TCRs through the Day-Ahead Market.  In the event the cumulative funding is at or below 90% or above 100%, the  Transmission Provider may approve an additional adjustment of all subsequent monthly auctions and the month of June in the annual auction of the normal and emergency ratings of all flowgates and monitored transmission system elements.</w:t>
      </w:r>
    </w:p>
    <w:p w:rsidR="00D74A3C" w:rsidRDefault="00D74A3C" w:rsidP="00D74A3C">
      <w:pPr>
        <w:pStyle w:val="Normal31"/>
        <w:spacing w:line="360" w:lineRule="auto"/>
        <w:ind w:left="720" w:firstLine="720"/>
      </w:pPr>
    </w:p>
    <w:p w:rsidR="00D74A3C" w:rsidRDefault="00D74A3C" w:rsidP="00D74A3C">
      <w:pPr>
        <w:pStyle w:val="Heading32"/>
        <w:spacing w:line="480" w:lineRule="auto"/>
      </w:pPr>
      <w:r>
        <w:t>7.</w:t>
      </w:r>
      <w:r>
        <w:rPr>
          <w:color w:val="0070C0"/>
        </w:rPr>
        <w:t>4</w:t>
      </w:r>
      <w:r>
        <w:tab/>
        <w:t>Annual Transmission Congestion Right Auction</w:t>
      </w:r>
    </w:p>
    <w:p w:rsidR="00D74A3C" w:rsidRDefault="00D74A3C" w:rsidP="00D74A3C">
      <w:pPr>
        <w:pStyle w:val="Normal32"/>
        <w:autoSpaceDE w:val="0"/>
        <w:autoSpaceDN w:val="0"/>
        <w:adjustRightInd w:val="0"/>
        <w:spacing w:line="360" w:lineRule="auto"/>
        <w:ind w:left="720" w:firstLine="720"/>
        <w:rPr>
          <w:szCs w:val="24"/>
        </w:rPr>
      </w:pPr>
      <w:r>
        <w:rPr>
          <w:szCs w:val="24"/>
        </w:rPr>
        <w:t xml:space="preserve">Market Participants may obtain TCRs by purchasing them in the annual TCR auction or through conversion of ARRs into TCRs.  </w:t>
      </w:r>
      <w:del w:id="418" w:author="Marisa Choate" w:date="2014-03-20T11:07:00Z">
        <w:r>
          <w:rPr>
            <w:b/>
            <w:color w:val="0070C0"/>
            <w:szCs w:val="24"/>
          </w:rPr>
          <w:delText xml:space="preserve">LTCRs awarded as ARRs as described under Section 7.3.3 are automatically converted to TCRs which the holder may offer for sale in the auction.  </w:delText>
        </w:r>
      </w:del>
      <w:r>
        <w:rPr>
          <w:szCs w:val="24"/>
        </w:rPr>
        <w:t>The percentages of the Transmission System capability made available during the annual TCR auction are listed in Table 7-1 in Section 7.</w:t>
      </w:r>
      <w:r>
        <w:rPr>
          <w:b/>
          <w:color w:val="0070C0"/>
          <w:szCs w:val="24"/>
        </w:rPr>
        <w:t>4</w:t>
      </w:r>
      <w:r>
        <w:rPr>
          <w:szCs w:val="24"/>
        </w:rPr>
        <w:t xml:space="preserve">.2 of this Attachment AE.  TCRs in the annual auction are auctioned in a </w:t>
      </w:r>
      <w:r>
        <w:rPr>
          <w:szCs w:val="24"/>
        </w:rPr>
        <w:lastRenderedPageBreak/>
        <w:t xml:space="preserve">single round </w:t>
      </w:r>
      <w:r>
        <w:t>process for all months and seasons.  If there are any changes to the transmission system topology or Parallel Flow data after the conclusion of Annual ARR Allocation Process, the Transmission Provider will post such changes no later than three (3) Business Days prior to the start of the Annual TCR Auction Process</w:t>
      </w:r>
      <w:r>
        <w:rPr>
          <w:szCs w:val="24"/>
        </w:rPr>
        <w:t>.</w:t>
      </w:r>
    </w:p>
    <w:p w:rsidR="00D74A3C" w:rsidRDefault="00D74A3C" w:rsidP="00D74A3C">
      <w:pPr>
        <w:pStyle w:val="Normal32"/>
        <w:autoSpaceDE w:val="0"/>
        <w:autoSpaceDN w:val="0"/>
        <w:adjustRightInd w:val="0"/>
        <w:spacing w:line="360" w:lineRule="auto"/>
        <w:ind w:left="720" w:firstLine="720"/>
        <w:rPr>
          <w:szCs w:val="24"/>
        </w:rPr>
      </w:pPr>
    </w:p>
    <w:p w:rsidR="00D74A3C" w:rsidRDefault="00D74A3C" w:rsidP="00D74A3C">
      <w:pPr>
        <w:pStyle w:val="Heading415"/>
        <w:spacing w:line="360" w:lineRule="auto"/>
        <w:ind w:left="1080" w:hanging="1080"/>
        <w:rPr>
          <w:bCs/>
        </w:rPr>
      </w:pPr>
      <w:r>
        <w:rPr>
          <w:bCs/>
        </w:rPr>
        <w:t>7.</w:t>
      </w:r>
      <w:r>
        <w:rPr>
          <w:bCs/>
          <w:color w:val="0070C0"/>
        </w:rPr>
        <w:t>4</w:t>
      </w:r>
      <w:r>
        <w:rPr>
          <w:bCs/>
        </w:rPr>
        <w:t>.3</w:t>
      </w:r>
      <w:r>
        <w:rPr>
          <w:bCs/>
        </w:rPr>
        <w:tab/>
        <w:t>Annual Transmission Congestion Right Auction Clearing and Simultaneous Feasibility</w:t>
      </w:r>
    </w:p>
    <w:p w:rsidR="00D74A3C" w:rsidRDefault="00D74A3C" w:rsidP="00D74A3C">
      <w:pPr>
        <w:pStyle w:val="Normal35"/>
        <w:autoSpaceDE w:val="0"/>
        <w:autoSpaceDN w:val="0"/>
        <w:adjustRightInd w:val="0"/>
        <w:spacing w:line="360" w:lineRule="auto"/>
        <w:ind w:left="720" w:firstLine="720"/>
        <w:rPr>
          <w:color w:val="000000"/>
          <w:szCs w:val="24"/>
        </w:rPr>
      </w:pPr>
      <w:r>
        <w:rPr>
          <w:szCs w:val="24"/>
        </w:rPr>
        <w:t>The auction is performed with an objective of maximizing the total TCR auction value while ensuring that the cleared TCRs ar</w:t>
      </w:r>
      <w:r>
        <w:rPr>
          <w:color w:val="000000"/>
          <w:szCs w:val="24"/>
        </w:rPr>
        <w:t>e also simultaneously feasible.  A Simultaneous Feasibility Test is performed in each round.</w:t>
      </w:r>
    </w:p>
    <w:p w:rsidR="00D74A3C" w:rsidRDefault="00D74A3C" w:rsidP="00D74A3C">
      <w:pPr>
        <w:pStyle w:val="Normal35"/>
        <w:autoSpaceDE w:val="0"/>
        <w:autoSpaceDN w:val="0"/>
        <w:adjustRightInd w:val="0"/>
        <w:spacing w:line="360" w:lineRule="auto"/>
        <w:ind w:left="720" w:firstLine="720"/>
        <w:rPr>
          <w:b/>
          <w:color w:val="0070C0"/>
          <w:szCs w:val="24"/>
        </w:rPr>
      </w:pPr>
      <w:r>
        <w:rPr>
          <w:color w:val="000000"/>
          <w:szCs w:val="24"/>
        </w:rPr>
        <w:t xml:space="preserve">The Simultaneous Feasibility Test is performed using the </w:t>
      </w:r>
      <w:r>
        <w:rPr>
          <w:b/>
          <w:color w:val="0070C0"/>
          <w:szCs w:val="24"/>
        </w:rPr>
        <w:t xml:space="preserve">most up to date </w:t>
      </w:r>
      <w:r>
        <w:rPr>
          <w:color w:val="000000"/>
          <w:szCs w:val="24"/>
        </w:rPr>
        <w:t xml:space="preserve">Network Model </w:t>
      </w:r>
      <w:r>
        <w:rPr>
          <w:b/>
          <w:color w:val="0070C0"/>
          <w:szCs w:val="24"/>
        </w:rPr>
        <w:t xml:space="preserve">including planned transmission outages </w:t>
      </w:r>
      <w:r>
        <w:rPr>
          <w:color w:val="000000"/>
          <w:szCs w:val="24"/>
        </w:rPr>
        <w:t>for the corresponding ARR allocation period.  For the Simultaneous Feasibility Test</w:t>
      </w:r>
      <w:r>
        <w:rPr>
          <w:b/>
          <w:color w:val="0070C0"/>
          <w:szCs w:val="24"/>
        </w:rPr>
        <w:t>:</w:t>
      </w:r>
    </w:p>
    <w:p w:rsidR="00D74A3C" w:rsidRDefault="00D74A3C" w:rsidP="00D74A3C">
      <w:pPr>
        <w:pStyle w:val="Normal35"/>
        <w:numPr>
          <w:ilvl w:val="0"/>
          <w:numId w:val="49"/>
        </w:numPr>
        <w:autoSpaceDE w:val="0"/>
        <w:autoSpaceDN w:val="0"/>
        <w:adjustRightInd w:val="0"/>
        <w:spacing w:line="360" w:lineRule="auto"/>
        <w:ind w:left="2160" w:hanging="720"/>
      </w:pPr>
      <w:r>
        <w:rPr>
          <w:color w:val="000000"/>
          <w:szCs w:val="24"/>
        </w:rPr>
        <w:t>TCR submittals of both the self-convert type and Bid type are modeled as a generation injection at the source and a corresponding load withdrawal at the sink.</w:t>
      </w:r>
    </w:p>
    <w:p w:rsidR="00D74A3C" w:rsidRDefault="00D74A3C" w:rsidP="00D74A3C">
      <w:pPr>
        <w:pStyle w:val="Normal196"/>
        <w:autoSpaceDE w:val="0"/>
        <w:autoSpaceDN w:val="0"/>
        <w:adjustRightInd w:val="0"/>
        <w:spacing w:line="360" w:lineRule="auto"/>
        <w:ind w:left="2160" w:hanging="720"/>
        <w:rPr>
          <w:b/>
          <w:color w:val="0070C0"/>
          <w:szCs w:val="24"/>
        </w:rPr>
      </w:pPr>
      <w:r>
        <w:rPr>
          <w:b/>
          <w:color w:val="0070C0"/>
        </w:rPr>
        <w:t>(2)</w:t>
      </w:r>
      <w:r>
        <w:rPr>
          <w:b/>
          <w:color w:val="0070C0"/>
        </w:rPr>
        <w:tab/>
      </w:r>
      <w:r>
        <w:rPr>
          <w:b/>
          <w:color w:val="0070C0"/>
          <w:szCs w:val="24"/>
        </w:rPr>
        <w:t>TCR submittals of the Offer type are modeled as a generation injection at the sink and a corresponding load withdrawal at the source; and</w:t>
      </w:r>
    </w:p>
    <w:p w:rsidR="00D74A3C" w:rsidRDefault="00D74A3C" w:rsidP="00D74A3C">
      <w:pPr>
        <w:pStyle w:val="Normal196"/>
        <w:tabs>
          <w:tab w:val="left" w:pos="2160"/>
        </w:tabs>
        <w:autoSpaceDE w:val="0"/>
        <w:autoSpaceDN w:val="0"/>
        <w:adjustRightInd w:val="0"/>
        <w:spacing w:line="360" w:lineRule="auto"/>
        <w:ind w:left="2160" w:hanging="720"/>
        <w:rPr>
          <w:b/>
          <w:color w:val="0070C0"/>
        </w:rPr>
      </w:pPr>
      <w:r>
        <w:rPr>
          <w:b/>
          <w:color w:val="0070C0"/>
          <w:szCs w:val="24"/>
        </w:rPr>
        <w:t>(3)</w:t>
      </w:r>
      <w:r>
        <w:rPr>
          <w:b/>
          <w:color w:val="0070C0"/>
          <w:szCs w:val="24"/>
        </w:rPr>
        <w:tab/>
      </w:r>
      <w:ins w:id="419" w:author="Marisa Choate" w:date="2014-03-20T11:07:00Z">
        <w:r>
          <w:rPr>
            <w:color w:val="0070C0"/>
            <w:szCs w:val="24"/>
          </w:rPr>
          <w:t>Directly converted TCRs from</w:t>
        </w:r>
      </w:ins>
      <w:ins w:id="420" w:author="Marisa Choate" w:date="2014-03-20T11:08:00Z">
        <w:r>
          <w:rPr>
            <w:color w:val="0070C0"/>
            <w:szCs w:val="24"/>
          </w:rPr>
          <w:t xml:space="preserve"> </w:t>
        </w:r>
      </w:ins>
      <w:del w:id="421" w:author="Marisa Choate" w:date="2014-03-20T11:08:00Z">
        <w:r>
          <w:rPr>
            <w:b/>
            <w:color w:val="0070C0"/>
            <w:szCs w:val="24"/>
          </w:rPr>
          <w:delText xml:space="preserve">ARRs associated with </w:delText>
        </w:r>
      </w:del>
      <w:r>
        <w:rPr>
          <w:b/>
          <w:color w:val="0070C0"/>
          <w:szCs w:val="24"/>
        </w:rPr>
        <w:t xml:space="preserve">LTCRs </w:t>
      </w:r>
      <w:del w:id="422" w:author="Marisa Choate" w:date="2014-03-20T11:09:00Z">
        <w:r>
          <w:rPr>
            <w:b/>
            <w:color w:val="0070C0"/>
            <w:szCs w:val="24"/>
          </w:rPr>
          <w:delText xml:space="preserve">are automatically converted into awarded TCRs, </w:delText>
        </w:r>
      </w:del>
      <w:r>
        <w:rPr>
          <w:b/>
          <w:color w:val="0070C0"/>
          <w:szCs w:val="24"/>
        </w:rPr>
        <w:t>are modeled as fixed injections and withdrawals</w:t>
      </w:r>
      <w:del w:id="423" w:author="Marisa Choate" w:date="2014-03-20T11:08:00Z">
        <w:r>
          <w:rPr>
            <w:b/>
            <w:color w:val="0070C0"/>
            <w:szCs w:val="24"/>
          </w:rPr>
          <w:delText>,</w:delText>
        </w:r>
        <w:r>
          <w:rPr>
            <w:b/>
            <w:color w:val="0070C0"/>
          </w:rPr>
          <w:delText xml:space="preserve"> and such TCRs are treated as self-converted TCRs for settlement purposes</w:delText>
        </w:r>
      </w:del>
      <w:r>
        <w:rPr>
          <w:b/>
          <w:color w:val="0070C0"/>
          <w:szCs w:val="24"/>
        </w:rPr>
        <w:t>.</w:t>
      </w:r>
    </w:p>
    <w:p w:rsidR="00D74A3C" w:rsidRDefault="00D74A3C" w:rsidP="00D74A3C">
      <w:pPr>
        <w:pStyle w:val="Normal35"/>
        <w:autoSpaceDE w:val="0"/>
        <w:autoSpaceDN w:val="0"/>
        <w:adjustRightInd w:val="0"/>
        <w:spacing w:line="360" w:lineRule="auto"/>
        <w:ind w:left="720" w:firstLine="720"/>
      </w:pPr>
    </w:p>
    <w:p w:rsidR="00D74A3C" w:rsidRDefault="00D74A3C" w:rsidP="00D74A3C">
      <w:pPr>
        <w:pStyle w:val="Heading423"/>
        <w:spacing w:line="360" w:lineRule="auto"/>
        <w:ind w:left="1080" w:hanging="1080"/>
        <w:rPr>
          <w:bCs/>
        </w:rPr>
      </w:pPr>
      <w:r>
        <w:rPr>
          <w:bCs/>
        </w:rPr>
        <w:t>7.</w:t>
      </w:r>
      <w:r>
        <w:rPr>
          <w:bCs/>
          <w:color w:val="0070C0"/>
        </w:rPr>
        <w:t>6</w:t>
      </w:r>
      <w:r>
        <w:rPr>
          <w:bCs/>
        </w:rPr>
        <w:t>.3</w:t>
      </w:r>
      <w:r>
        <w:rPr>
          <w:bCs/>
        </w:rPr>
        <w:tab/>
        <w:t>Monthly Auction Revenue Right Nominations</w:t>
      </w:r>
    </w:p>
    <w:p w:rsidR="00D74A3C" w:rsidRDefault="00D74A3C" w:rsidP="00D74A3C">
      <w:pPr>
        <w:pStyle w:val="Normal45"/>
        <w:spacing w:line="360" w:lineRule="auto"/>
        <w:ind w:left="720" w:firstLine="720"/>
        <w:rPr>
          <w:ins w:id="424" w:author="RTWG" w:date="2014-03-26T16:09:00Z"/>
        </w:rPr>
      </w:pPr>
      <w:r>
        <w:t xml:space="preserve">Five (5) days prior to the start of the monthly TCR auction, Eligible Entities may nominate in a single round: </w:t>
      </w:r>
    </w:p>
    <w:p w:rsidR="00D74A3C" w:rsidRDefault="00D74A3C" w:rsidP="00D74A3C">
      <w:pPr>
        <w:pStyle w:val="Normal45"/>
        <w:numPr>
          <w:ilvl w:val="2"/>
          <w:numId w:val="45"/>
        </w:numPr>
        <w:spacing w:line="360" w:lineRule="auto"/>
        <w:rPr>
          <w:ins w:id="425" w:author="RTWG" w:date="2014-03-26T16:09:00Z"/>
        </w:rPr>
      </w:pPr>
      <w:r>
        <w:t xml:space="preserve">Network Integration Transmission Service Candidate ARRs in 0.1 MW increments along specific source to sink paths that totals no more than the difference between </w:t>
      </w:r>
      <w:ins w:id="426" w:author="Marisa Choate" w:date="2014-03-19T13:02:00Z">
        <w:r>
          <w:t xml:space="preserve">(1) </w:t>
        </w:r>
      </w:ins>
      <w:r>
        <w:t xml:space="preserve">their Network Integration Transmission Service </w:t>
      </w:r>
      <w:r>
        <w:lastRenderedPageBreak/>
        <w:t xml:space="preserve">ARR Nomination Cap and </w:t>
      </w:r>
      <w:ins w:id="427" w:author="Marisa Choate" w:date="2014-03-19T13:02:00Z">
        <w:r>
          <w:t xml:space="preserve">(2) the sum of (a) awarded </w:t>
        </w:r>
      </w:ins>
      <w:r>
        <w:t xml:space="preserve">ARRs associated with Network Integration Transmission Service Candidate ARRs </w:t>
      </w:r>
      <w:r>
        <w:rPr>
          <w:b/>
          <w:color w:val="0070C0"/>
        </w:rPr>
        <w:t xml:space="preserve">and </w:t>
      </w:r>
      <w:ins w:id="428" w:author="Marisa Choate" w:date="2014-03-19T13:04:00Z">
        <w:r>
          <w:rPr>
            <w:color w:val="0070C0"/>
          </w:rPr>
          <w:t xml:space="preserve">(b) directly converted TCRs from awarded LTCRs associated with </w:t>
        </w:r>
      </w:ins>
      <w:r>
        <w:rPr>
          <w:b/>
          <w:color w:val="0070C0"/>
        </w:rPr>
        <w:t xml:space="preserve">Network Integration Transmission Service Candidate LTCRs </w:t>
      </w:r>
      <w:del w:id="429" w:author="Marisa Choate" w:date="2014-03-19T13:04:00Z">
        <w:r>
          <w:delText xml:space="preserve">awarded </w:delText>
        </w:r>
      </w:del>
      <w:r>
        <w:t xml:space="preserve">in the annual </w:t>
      </w:r>
      <w:del w:id="430" w:author="Marisa Choate" w:date="2014-03-19T13:04:00Z">
        <w:r>
          <w:delText xml:space="preserve">ARR </w:delText>
        </w:r>
      </w:del>
      <w:r>
        <w:t>allocation</w:t>
      </w:r>
      <w:ins w:id="431" w:author="Marisa Choate" w:date="2014-03-19T13:16:00Z">
        <w:r>
          <w:t xml:space="preserve"> processes</w:t>
        </w:r>
      </w:ins>
      <w:r>
        <w:t xml:space="preserve">; </w:t>
      </w:r>
    </w:p>
    <w:p w:rsidR="00D74A3C" w:rsidRDefault="00D74A3C" w:rsidP="00D74A3C">
      <w:pPr>
        <w:pStyle w:val="Normal45"/>
        <w:numPr>
          <w:ilvl w:val="2"/>
          <w:numId w:val="45"/>
        </w:numPr>
        <w:spacing w:line="360" w:lineRule="auto"/>
        <w:rPr>
          <w:ins w:id="432" w:author="RTWG" w:date="2014-03-26T16:09:00Z"/>
        </w:rPr>
      </w:pPr>
      <w:r>
        <w:t xml:space="preserve">Firm Point-To-Point Candidate ARRs in 0.1 MW increments along specific source to sink paths that totals no more than the difference between </w:t>
      </w:r>
      <w:ins w:id="433" w:author="Marisa Choate" w:date="2014-03-19T13:05:00Z">
        <w:r>
          <w:t xml:space="preserve">(1) </w:t>
        </w:r>
      </w:ins>
      <w:r>
        <w:t xml:space="preserve">their Firm Point-To-Point ARR Nomination Cap and </w:t>
      </w:r>
      <w:ins w:id="434" w:author="Marisa Choate" w:date="2014-03-19T13:05:00Z">
        <w:r>
          <w:t xml:space="preserve">(2) the sum of (a) awarded </w:t>
        </w:r>
      </w:ins>
      <w:r>
        <w:t xml:space="preserve">ARRs associated with Firm Point-To-Point Candidate ARRs </w:t>
      </w:r>
      <w:r>
        <w:rPr>
          <w:b/>
          <w:color w:val="0070C0"/>
        </w:rPr>
        <w:t xml:space="preserve">and </w:t>
      </w:r>
      <w:ins w:id="435" w:author="Marisa Choate" w:date="2014-03-19T13:06:00Z">
        <w:r>
          <w:t>(b) directly converted TCRs from awarded LTCRs associated with</w:t>
        </w:r>
        <w:r>
          <w:rPr>
            <w:b/>
          </w:rPr>
          <w:t xml:space="preserve"> </w:t>
        </w:r>
      </w:ins>
      <w:r>
        <w:rPr>
          <w:b/>
          <w:color w:val="0070C0"/>
        </w:rPr>
        <w:t xml:space="preserve">Firm Point-To-Point Candidate LTCRs </w:t>
      </w:r>
      <w:del w:id="436" w:author="Marisa Choate" w:date="2014-03-19T13:06:00Z">
        <w:r>
          <w:delText xml:space="preserve">awarded </w:delText>
        </w:r>
      </w:del>
      <w:r>
        <w:t xml:space="preserve">in the annual </w:t>
      </w:r>
      <w:del w:id="437" w:author="Marisa Choate" w:date="2014-03-19T13:06:00Z">
        <w:r>
          <w:delText xml:space="preserve">ARR </w:delText>
        </w:r>
      </w:del>
      <w:r>
        <w:t>allocation</w:t>
      </w:r>
      <w:ins w:id="438" w:author="Marisa Choate" w:date="2014-03-19T13:16:00Z">
        <w:r>
          <w:t xml:space="preserve"> processes</w:t>
        </w:r>
      </w:ins>
      <w:r>
        <w:t xml:space="preserve">; </w:t>
      </w:r>
    </w:p>
    <w:p w:rsidR="00D74A3C" w:rsidRDefault="00D74A3C" w:rsidP="00D74A3C">
      <w:pPr>
        <w:pStyle w:val="Normal45"/>
        <w:numPr>
          <w:ilvl w:val="2"/>
          <w:numId w:val="45"/>
        </w:numPr>
        <w:spacing w:line="360" w:lineRule="auto"/>
        <w:rPr>
          <w:ins w:id="439" w:author="RTWG" w:date="2014-03-26T16:09:00Z"/>
        </w:rPr>
      </w:pPr>
      <w:r>
        <w:t xml:space="preserve">Grandfathered Agreement Network Integration Transmission Service Candidate ARRs in 0.1 MW increments along specific source to sink paths that totals no more than the difference between </w:t>
      </w:r>
      <w:ins w:id="440" w:author="Marisa Choate" w:date="2014-03-19T13:06:00Z">
        <w:r>
          <w:t xml:space="preserve">(1) </w:t>
        </w:r>
      </w:ins>
      <w:r>
        <w:t xml:space="preserve">their Grandfathered Agreement Network Integration Transmission Service ARR Nomination Cap and </w:t>
      </w:r>
      <w:ins w:id="441" w:author="Marisa Choate" w:date="2014-03-19T13:06:00Z">
        <w:r>
          <w:t xml:space="preserve">(2) the sum of (a) awarded </w:t>
        </w:r>
      </w:ins>
      <w:r>
        <w:t xml:space="preserve">ARRs associated with Grandfathered Agreement Network Integration Transmission Service Candidate ARRs </w:t>
      </w:r>
      <w:r>
        <w:rPr>
          <w:b/>
          <w:color w:val="0070C0"/>
        </w:rPr>
        <w:t xml:space="preserve">and </w:t>
      </w:r>
      <w:ins w:id="442" w:author="Marisa Choate" w:date="2014-03-19T13:07:00Z">
        <w:r>
          <w:rPr>
            <w:color w:val="0070C0"/>
          </w:rPr>
          <w:t xml:space="preserve">(b) directly converted TCRs from awarded LTCRs associated with </w:t>
        </w:r>
      </w:ins>
      <w:r>
        <w:rPr>
          <w:b/>
          <w:color w:val="0070C0"/>
        </w:rPr>
        <w:t xml:space="preserve">Grandfathered Agreement Network Integration Transmission Service Candidate LTCRs </w:t>
      </w:r>
      <w:del w:id="443" w:author="Marisa Choate" w:date="2014-03-19T13:07:00Z">
        <w:r>
          <w:delText xml:space="preserve">awarded </w:delText>
        </w:r>
      </w:del>
      <w:r>
        <w:t xml:space="preserve">in the annual </w:t>
      </w:r>
      <w:del w:id="444" w:author="Marisa Choate" w:date="2014-03-19T13:07:00Z">
        <w:r>
          <w:delText xml:space="preserve">ARR </w:delText>
        </w:r>
      </w:del>
      <w:r>
        <w:t>allocation</w:t>
      </w:r>
      <w:ins w:id="445" w:author="Marisa Choate" w:date="2014-03-19T13:16:00Z">
        <w:r>
          <w:t xml:space="preserve"> processes</w:t>
        </w:r>
      </w:ins>
      <w:r>
        <w:t xml:space="preserve">; and </w:t>
      </w:r>
    </w:p>
    <w:p w:rsidR="00D74A3C" w:rsidRDefault="00D74A3C" w:rsidP="00D74A3C">
      <w:pPr>
        <w:pStyle w:val="Normal45"/>
        <w:numPr>
          <w:ilvl w:val="2"/>
          <w:numId w:val="45"/>
        </w:numPr>
        <w:spacing w:line="360" w:lineRule="auto"/>
        <w:rPr>
          <w:ins w:id="446" w:author="RTWG" w:date="2014-03-26T16:11:00Z"/>
        </w:rPr>
      </w:pPr>
      <w:r>
        <w:t xml:space="preserve">Grandfathered Agreement Firm Point-To-Point Candidate ARRs in 0.1 MW increments along specific source to sink paths that totals no more than the difference between </w:t>
      </w:r>
      <w:ins w:id="447" w:author="Marisa Choate" w:date="2014-03-19T13:07:00Z">
        <w:r>
          <w:t xml:space="preserve">(1) </w:t>
        </w:r>
      </w:ins>
      <w:r>
        <w:t xml:space="preserve">their Grandfathered Agreement Firm Point-To-Point ARR Nomination Cap and </w:t>
      </w:r>
      <w:ins w:id="448" w:author="Marisa Choate" w:date="2014-03-19T13:08:00Z">
        <w:r>
          <w:t xml:space="preserve">(2) the sum of (a) awarded </w:t>
        </w:r>
      </w:ins>
      <w:r>
        <w:t xml:space="preserve">ARRs associated with Grandfathered Agreement Firm Point-To-Point Candidate ARRs </w:t>
      </w:r>
      <w:r>
        <w:rPr>
          <w:b/>
          <w:color w:val="0070C0"/>
        </w:rPr>
        <w:t xml:space="preserve">and </w:t>
      </w:r>
      <w:ins w:id="449" w:author="Marisa Choate" w:date="2014-03-19T13:08:00Z">
        <w:r>
          <w:rPr>
            <w:color w:val="0070C0"/>
          </w:rPr>
          <w:t xml:space="preserve">(b) directly converted TCRs from awarded LTCRs associated with </w:t>
        </w:r>
      </w:ins>
      <w:r>
        <w:rPr>
          <w:b/>
          <w:color w:val="0070C0"/>
        </w:rPr>
        <w:t xml:space="preserve">Grandfathered Agreement Firm Point-To-Point Candidate LTCRs </w:t>
      </w:r>
      <w:del w:id="450" w:author="Marisa Choate" w:date="2014-03-19T13:09:00Z">
        <w:r>
          <w:delText xml:space="preserve">awarded </w:delText>
        </w:r>
      </w:del>
      <w:r>
        <w:t xml:space="preserve">in the annual </w:t>
      </w:r>
      <w:del w:id="451" w:author="Marisa Choate" w:date="2014-03-19T13:09:00Z">
        <w:r>
          <w:delText xml:space="preserve">ARR </w:delText>
        </w:r>
      </w:del>
      <w:r>
        <w:t>allocation</w:t>
      </w:r>
      <w:ins w:id="452" w:author="Marisa Choate" w:date="2014-03-19T13:17:00Z">
        <w:r>
          <w:t xml:space="preserve"> processes</w:t>
        </w:r>
      </w:ins>
      <w:r>
        <w:t xml:space="preserve">.  </w:t>
      </w:r>
    </w:p>
    <w:p w:rsidR="00D74A3C" w:rsidRDefault="00D74A3C" w:rsidP="00D74A3C">
      <w:pPr>
        <w:pStyle w:val="Normal45"/>
        <w:spacing w:line="360" w:lineRule="auto"/>
        <w:ind w:firstLine="720"/>
      </w:pPr>
      <w:r>
        <w:t>Nominations occur separately for On-Peak and Off-Peak periods.  Eligible Entities submit the following information:</w:t>
      </w:r>
    </w:p>
    <w:p w:rsidR="00D74A3C" w:rsidRDefault="00D74A3C" w:rsidP="00D74A3C">
      <w:pPr>
        <w:pStyle w:val="Normal45"/>
        <w:spacing w:line="360" w:lineRule="auto"/>
        <w:ind w:left="2160" w:hanging="720"/>
      </w:pPr>
      <w:r>
        <w:lastRenderedPageBreak/>
        <w:t>(</w:t>
      </w:r>
      <w:proofErr w:type="spellStart"/>
      <w:ins w:id="453" w:author="RTWG" w:date="2014-03-26T16:13:00Z">
        <w:r>
          <w:t>i</w:t>
        </w:r>
      </w:ins>
      <w:proofErr w:type="spellEnd"/>
      <w:del w:id="454" w:author="RTWG" w:date="2014-03-26T16:13:00Z">
        <w:r>
          <w:delText>1</w:delText>
        </w:r>
      </w:del>
      <w:r>
        <w:t>)</w:t>
      </w:r>
      <w:r>
        <w:tab/>
        <w:t>Source: valid candidate ARR source Settlement Location;</w:t>
      </w:r>
    </w:p>
    <w:p w:rsidR="00D74A3C" w:rsidRDefault="00D74A3C" w:rsidP="00D74A3C">
      <w:pPr>
        <w:pStyle w:val="Normal45"/>
        <w:spacing w:line="360" w:lineRule="auto"/>
        <w:ind w:left="2160" w:hanging="720"/>
      </w:pPr>
      <w:r>
        <w:t>(</w:t>
      </w:r>
      <w:del w:id="455" w:author="RTWG" w:date="2014-03-26T16:13:00Z">
        <w:r>
          <w:delText>2</w:delText>
        </w:r>
      </w:del>
      <w:ins w:id="456" w:author="RTWG" w:date="2014-03-26T16:13:00Z">
        <w:r>
          <w:t>ii</w:t>
        </w:r>
      </w:ins>
      <w:r>
        <w:t>)</w:t>
      </w:r>
      <w:r>
        <w:tab/>
        <w:t xml:space="preserve">Sink: valid </w:t>
      </w:r>
      <w:proofErr w:type="gramStart"/>
      <w:r>
        <w:t>candidate ARR sink</w:t>
      </w:r>
      <w:proofErr w:type="gramEnd"/>
      <w:r>
        <w:t xml:space="preserve"> Settlement Location;</w:t>
      </w:r>
    </w:p>
    <w:p w:rsidR="00D74A3C" w:rsidRDefault="00D74A3C" w:rsidP="00D74A3C">
      <w:pPr>
        <w:pStyle w:val="Normal45"/>
        <w:spacing w:line="360" w:lineRule="auto"/>
        <w:ind w:left="2160" w:hanging="720"/>
      </w:pPr>
      <w:r>
        <w:t>(</w:t>
      </w:r>
      <w:del w:id="457" w:author="RTWG" w:date="2014-03-26T16:13:00Z">
        <w:r>
          <w:delText>3</w:delText>
        </w:r>
      </w:del>
      <w:ins w:id="458" w:author="RTWG" w:date="2014-03-26T16:13:00Z">
        <w:r>
          <w:t>iii</w:t>
        </w:r>
      </w:ins>
      <w:r>
        <w:t>)</w:t>
      </w:r>
      <w:r>
        <w:tab/>
        <w:t>Class: On-Peak or Off-Peak; and</w:t>
      </w:r>
    </w:p>
    <w:p w:rsidR="00D74A3C" w:rsidRDefault="00D74A3C" w:rsidP="00D74A3C">
      <w:pPr>
        <w:pStyle w:val="Normal45"/>
        <w:spacing w:line="360" w:lineRule="auto"/>
        <w:ind w:left="2160" w:hanging="720"/>
      </w:pPr>
      <w:r>
        <w:t>(</w:t>
      </w:r>
      <w:del w:id="459" w:author="RTWG" w:date="2014-03-26T16:13:00Z">
        <w:r>
          <w:delText>4</w:delText>
        </w:r>
      </w:del>
      <w:ins w:id="460" w:author="RTWG" w:date="2014-03-26T16:13:00Z">
        <w:r>
          <w:t>iv</w:t>
        </w:r>
      </w:ins>
      <w:r>
        <w:t>)</w:t>
      </w:r>
      <w:r>
        <w:tab/>
        <w:t>ARR MW:</w:t>
      </w:r>
    </w:p>
    <w:p w:rsidR="00D74A3C" w:rsidRDefault="00D74A3C" w:rsidP="00D74A3C">
      <w:pPr>
        <w:pStyle w:val="Normal45"/>
        <w:spacing w:line="360" w:lineRule="auto"/>
        <w:ind w:left="2880" w:hanging="720"/>
      </w:pPr>
      <w:r>
        <w:t xml:space="preserve"> (a) </w:t>
      </w:r>
      <w:r>
        <w:tab/>
        <w:t>The total ARR MW nominated from a source Settlement Location cannot exceed the source candidate ARRs</w:t>
      </w:r>
      <w:r>
        <w:rPr>
          <w:b/>
          <w:color w:val="0070C0"/>
        </w:rPr>
        <w:t xml:space="preserve"> less previously awarded source ARRs</w:t>
      </w:r>
      <w:r>
        <w:t>.</w:t>
      </w:r>
    </w:p>
    <w:p w:rsidR="00D74A3C" w:rsidRDefault="00D74A3C" w:rsidP="00D74A3C">
      <w:pPr>
        <w:pStyle w:val="Header"/>
        <w:rPr>
          <w:rFonts w:ascii="Arial" w:hAnsi="Arial" w:cs="Arial"/>
          <w:sz w:val="20"/>
          <w:szCs w:val="20"/>
        </w:rPr>
      </w:pPr>
    </w:p>
    <w:p w:rsidR="00D74A3C" w:rsidRDefault="00D74A3C" w:rsidP="00D74A3C">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D74A3C" w:rsidTr="009129AF">
        <w:trPr>
          <w:trHeight w:hRule="exact" w:val="346"/>
        </w:trPr>
        <w:tc>
          <w:tcPr>
            <w:tcW w:w="10440" w:type="dxa"/>
            <w:vAlign w:val="center"/>
          </w:tcPr>
          <w:p w:rsidR="00D74A3C" w:rsidRDefault="00D74A3C" w:rsidP="009129AF">
            <w:pPr>
              <w:pStyle w:val="Header"/>
              <w:jc w:val="center"/>
              <w:rPr>
                <w:rFonts w:ascii="Arial" w:hAnsi="Arial" w:cs="Arial"/>
                <w:sz w:val="20"/>
                <w:szCs w:val="20"/>
              </w:rPr>
            </w:pPr>
            <w:r>
              <w:rPr>
                <w:rFonts w:ascii="Arial" w:hAnsi="Arial" w:cs="Arial"/>
                <w:b/>
                <w:sz w:val="20"/>
                <w:szCs w:val="20"/>
              </w:rPr>
              <w:t>Proposed Criteria Language Revision</w:t>
            </w:r>
          </w:p>
        </w:tc>
      </w:tr>
    </w:tbl>
    <w:p w:rsidR="00D74A3C" w:rsidRDefault="00D74A3C" w:rsidP="00D74A3C">
      <w:pPr>
        <w:pStyle w:val="Header"/>
        <w:rPr>
          <w:rFonts w:ascii="Arial" w:hAnsi="Arial" w:cs="Arial"/>
          <w:sz w:val="20"/>
          <w:szCs w:val="20"/>
        </w:rPr>
      </w:pPr>
    </w:p>
    <w:p w:rsidR="00D74A3C" w:rsidRDefault="00D74A3C" w:rsidP="00D74A3C">
      <w:pPr>
        <w:pStyle w:val="Header"/>
        <w:rPr>
          <w:rFonts w:ascii="Arial" w:hAnsi="Arial" w:cs="Arial"/>
          <w:sz w:val="20"/>
          <w:szCs w:val="20"/>
        </w:rPr>
      </w:pPr>
      <w:r>
        <w:rPr>
          <w:rFonts w:ascii="Arial" w:hAnsi="Arial" w:cs="Arial"/>
          <w:sz w:val="20"/>
          <w:szCs w:val="20"/>
        </w:rPr>
        <w:t>N/A</w:t>
      </w:r>
    </w:p>
    <w:p w:rsidR="00D74A3C" w:rsidRDefault="00D74A3C" w:rsidP="00D74A3C">
      <w:pPr>
        <w:rPr>
          <w:rFonts w:ascii="Arial" w:hAnsi="Arial" w:cs="Arial"/>
          <w:sz w:val="20"/>
          <w:szCs w:val="20"/>
        </w:rPr>
      </w:pPr>
    </w:p>
    <w:p w:rsidR="00D74A3C" w:rsidRDefault="00D74A3C" w:rsidP="00D74A3C">
      <w:pPr>
        <w:pStyle w:val="BodyText"/>
        <w:spacing w:after="0"/>
        <w:rPr>
          <w:rFonts w:ascii="Arial" w:hAnsi="Arial" w:cs="Arial"/>
          <w:sz w:val="20"/>
          <w:szCs w:val="20"/>
        </w:rPr>
      </w:pPr>
    </w:p>
    <w:p w:rsidR="00D74A3C" w:rsidRPr="007D6D81" w:rsidRDefault="00D74A3C" w:rsidP="00D74A3C">
      <w:pPr>
        <w:rPr>
          <w:rFonts w:ascii="Arial" w:hAnsi="Arial" w:cs="Arial"/>
          <w:sz w:val="20"/>
          <w:szCs w:val="20"/>
        </w:rPr>
      </w:pPr>
    </w:p>
    <w:p w:rsidR="007E25EC" w:rsidRPr="00632164" w:rsidRDefault="007E25EC" w:rsidP="00D74A3C">
      <w:pPr>
        <w:pStyle w:val="Header"/>
        <w:rPr>
          <w:rFonts w:ascii="Arial" w:hAnsi="Arial" w:cs="Arial"/>
          <w:sz w:val="20"/>
          <w:szCs w:val="20"/>
        </w:rPr>
      </w:pPr>
    </w:p>
    <w:sectPr w:rsidR="007E25EC" w:rsidRPr="00632164" w:rsidSect="00D74A3C">
      <w:footerReference w:type="default" r:id="rId29"/>
      <w:pgSz w:w="12240" w:h="15840" w:code="1"/>
      <w:pgMar w:top="1440" w:right="1440" w:bottom="1440" w:left="1440" w:header="720" w:footer="720" w:gutter="0"/>
      <w:paperSrc w:first="15" w:other="15"/>
      <w:cols w:space="720"/>
      <w:titlePg/>
      <w:docGrid w:linePitch="254"/>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MPRR138." w:date="2014-03-20T09:33:00Z" w:initials="MPRR138.">
    <w:p w:rsidR="009129AF" w:rsidRDefault="009129AF" w:rsidP="00E956DF">
      <w:pPr>
        <w:pStyle w:val="CommentText"/>
      </w:pPr>
      <w:r>
        <w:rPr>
          <w:rStyle w:val="CommentReference"/>
        </w:rPr>
        <w:annotationRef/>
      </w:r>
      <w:r w:rsidRPr="00FD6907">
        <w:t>MPRR138 Awaiting FERC filing</w:t>
      </w:r>
    </w:p>
  </w:comment>
  <w:comment w:id="16" w:author="MPRR138." w:date="2014-03-20T09:33:00Z" w:initials="MPRR138.">
    <w:p w:rsidR="009129AF" w:rsidRDefault="009129AF" w:rsidP="00E956DF">
      <w:pPr>
        <w:pStyle w:val="CommentText"/>
      </w:pPr>
      <w:r>
        <w:rPr>
          <w:rStyle w:val="CommentReference"/>
        </w:rPr>
        <w:annotationRef/>
      </w:r>
      <w:r w:rsidRPr="009F1B34">
        <w:t>MPRR138 Awaiting FERC filing</w:t>
      </w:r>
    </w:p>
  </w:comment>
  <w:comment w:id="17"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18"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19"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0"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5"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8"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0"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1"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2"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3"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4"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5"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6"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0"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1"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2"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4"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9"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0"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1"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2"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3"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7" w:author="MPRR138." w:date="2014-03-20T09:33:00Z" w:initials="MPRR138.">
    <w:p w:rsidR="009129AF" w:rsidRDefault="009129AF" w:rsidP="00E956D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79" w:author="MPRR138." w:date="2014-03-20T09:33:00Z" w:initials="MPRR138.">
    <w:p w:rsidR="009129AF" w:rsidRDefault="009129AF" w:rsidP="00E956DF">
      <w:pPr>
        <w:pStyle w:val="CommentText"/>
      </w:pPr>
      <w:r>
        <w:rPr>
          <w:rStyle w:val="CommentReference"/>
        </w:rPr>
        <w:annotationRef/>
      </w:r>
      <w:r w:rsidRPr="00917571">
        <w:t>MPRR138 Awaiting FERC filing</w:t>
      </w:r>
    </w:p>
  </w:comment>
  <w:comment w:id="80"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1"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2"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6"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8"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1"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2"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3"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4"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5"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6"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100"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101"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105" w:author="MPRR138." w:date="2014-03-20T09:33:00Z" w:initials="MPRR138.">
    <w:p w:rsidR="009129AF" w:rsidRDefault="009129AF" w:rsidP="00E956D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117" w:author="MPRR138." w:date="2014-03-20T09:33:00Z" w:initials="MPRR138.">
    <w:p w:rsidR="009129AF" w:rsidRDefault="009129AF" w:rsidP="00E956DF">
      <w:pPr>
        <w:pStyle w:val="CommentText"/>
      </w:pPr>
      <w:r>
        <w:rPr>
          <w:rStyle w:val="CommentReference"/>
        </w:rPr>
        <w:annotationRef/>
      </w:r>
      <w:r w:rsidRPr="00B26253">
        <w:t>MPRR138 Awaiting FERC filing</w:t>
      </w:r>
    </w:p>
  </w:comment>
  <w:comment w:id="118"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19"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2"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3"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4"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5"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6"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7"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8"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31"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32"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33"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34"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35" w:author="MPRR138." w:date="2014-03-20T09:33:00Z" w:initials="MPRR138.">
    <w:p w:rsidR="009129AF" w:rsidRDefault="009129AF" w:rsidP="00E956D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51" w:author="MPRR138." w:date="2014-03-20T09:33:00Z" w:initials="MPRR138.">
    <w:p w:rsidR="009129AF" w:rsidRDefault="009129AF" w:rsidP="00E956DF">
      <w:pPr>
        <w:pStyle w:val="CommentText"/>
      </w:pPr>
      <w:r>
        <w:rPr>
          <w:rStyle w:val="CommentReference"/>
        </w:rPr>
        <w:annotationRef/>
      </w:r>
      <w:r w:rsidRPr="00145C1A">
        <w:t>MPRR138 Awaiting FERC filing</w:t>
      </w:r>
    </w:p>
  </w:comment>
  <w:comment w:id="152"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53"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54"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55"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56"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57"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58"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61"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62"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63"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64"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65"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66"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67"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69"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70"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71"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72"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73"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74"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80"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81"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82"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83"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84"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185" w:author="MPRR138." w:date="2014-03-20T09:33:00Z" w:initials="MPRR138.">
    <w:p w:rsidR="009129AF" w:rsidRDefault="009129AF" w:rsidP="00E956DF">
      <w:pPr>
        <w:pStyle w:val="CommentText"/>
      </w:pPr>
      <w:r w:rsidRPr="00145C1A">
        <w:t>MPRR138 Awaiting FERC filing</w:t>
      </w:r>
      <w:r>
        <w:rPr>
          <w:rStyle w:val="CommentReference"/>
        </w:rPr>
        <w:annotationRef/>
      </w:r>
    </w:p>
  </w:comment>
  <w:comment w:id="200" w:author="MPRR138." w:date="2014-03-20T09:33:00Z" w:initials="MPRR138.">
    <w:p w:rsidR="009129AF" w:rsidRDefault="009129AF" w:rsidP="00E956DF">
      <w:pPr>
        <w:pStyle w:val="CommentText"/>
      </w:pPr>
      <w:r>
        <w:rPr>
          <w:rStyle w:val="CommentReference"/>
        </w:rPr>
        <w:annotationRef/>
      </w:r>
      <w:r w:rsidRPr="009B6244">
        <w:t>MPRR138 Awaiting FERC filing</w:t>
      </w:r>
    </w:p>
  </w:comment>
  <w:comment w:id="201"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06"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26" w:author="MPRR138." w:date="2014-03-20T09:33:00Z" w:initials="MPRR138.">
    <w:p w:rsidR="009129AF" w:rsidRDefault="009129AF" w:rsidP="00E956DF">
      <w:pPr>
        <w:pStyle w:val="CommentText"/>
      </w:pPr>
      <w:r>
        <w:rPr>
          <w:rStyle w:val="CommentReference"/>
        </w:rPr>
        <w:annotationRef/>
      </w:r>
      <w:r w:rsidRPr="009B6244">
        <w:t>MPRR138 Awaiting FERC filing</w:t>
      </w:r>
    </w:p>
  </w:comment>
  <w:comment w:id="240"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41"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46"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47"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48"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49"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50"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51"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52"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66" w:author="MPRR138." w:date="2014-03-20T09:33:00Z" w:initials="MPRR138.">
    <w:p w:rsidR="009129AF" w:rsidRDefault="009129AF" w:rsidP="00E956DF">
      <w:pPr>
        <w:pStyle w:val="CommentText"/>
      </w:pPr>
      <w:r>
        <w:rPr>
          <w:rStyle w:val="CommentReference"/>
        </w:rPr>
        <w:annotationRef/>
      </w:r>
      <w:r w:rsidRPr="009B6244">
        <w:t>MPRR138 Awaiting FERC filing</w:t>
      </w:r>
    </w:p>
  </w:comment>
  <w:comment w:id="268"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70"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71" w:author="MPRR138." w:date="2014-03-20T09:33:00Z" w:initials="MPRR138.">
    <w:p w:rsidR="009129AF" w:rsidRDefault="009129AF" w:rsidP="00E956DF">
      <w:pPr>
        <w:pStyle w:val="CommentText"/>
      </w:pPr>
      <w:r w:rsidRPr="009B6244">
        <w:t xml:space="preserve">MPRR138 Awaiting FERC filing </w:t>
      </w:r>
      <w:r>
        <w:rPr>
          <w:rStyle w:val="CommentReference"/>
        </w:rPr>
        <w:annotationRef/>
      </w:r>
    </w:p>
  </w:comment>
  <w:comment w:id="278" w:author="MPRR138." w:date="2014-03-20T09:33:00Z" w:initials="MPRR138.">
    <w:p w:rsidR="009129AF" w:rsidRDefault="009129AF" w:rsidP="00E956DF">
      <w:pPr>
        <w:pStyle w:val="CommentText"/>
      </w:pPr>
      <w:r w:rsidRPr="00821E71">
        <w:t xml:space="preserve">MPRR138 Awaiting FERC filing </w:t>
      </w:r>
      <w:r>
        <w:rPr>
          <w:rStyle w:val="CommentReference"/>
        </w:rPr>
        <w:annotationRef/>
      </w:r>
    </w:p>
  </w:comment>
  <w:comment w:id="291" w:author="MPRR138." w:date="2014-03-20T09:33:00Z" w:initials="MPRR138.">
    <w:p w:rsidR="009129AF" w:rsidRDefault="009129AF" w:rsidP="00E956DF">
      <w:pPr>
        <w:pStyle w:val="CommentText"/>
      </w:pPr>
      <w:r w:rsidRPr="00821E71">
        <w:t xml:space="preserve">MPRR138 Awaiting FERC filing </w:t>
      </w:r>
      <w:r>
        <w:rPr>
          <w:rStyle w:val="CommentReference"/>
        </w:rPr>
        <w:annotationRef/>
      </w:r>
    </w:p>
  </w:comment>
  <w:comment w:id="306" w:author="MPRR138." w:date="2014-03-20T09:33:00Z" w:initials="MPRR138.">
    <w:p w:rsidR="009129AF" w:rsidRDefault="009129AF" w:rsidP="00E956DF">
      <w:pPr>
        <w:pStyle w:val="CommentText"/>
      </w:pPr>
      <w:r w:rsidRPr="00821E71">
        <w:t xml:space="preserve">MPRR138 Awaiting FERC filing </w:t>
      </w:r>
      <w:r>
        <w:rPr>
          <w:rStyle w:val="CommentReference"/>
        </w:rPr>
        <w:annotationRef/>
      </w:r>
    </w:p>
  </w:comment>
  <w:comment w:id="319" w:author="MPRR138." w:date="2014-03-20T09:33:00Z" w:initials="MPRR138.">
    <w:p w:rsidR="009129AF" w:rsidRDefault="009129AF" w:rsidP="00E956DF">
      <w:pPr>
        <w:pStyle w:val="CommentText"/>
      </w:pPr>
      <w:r w:rsidRPr="00821E71">
        <w:t xml:space="preserve">MPRR138 Awaiting FERC filing </w:t>
      </w:r>
      <w:r>
        <w:rPr>
          <w:rStyle w:val="CommentReference"/>
        </w:rPr>
        <w:annotationRef/>
      </w:r>
    </w:p>
  </w:comment>
  <w:comment w:id="328" w:author="MPRR138." w:date="2014-03-20T09:33:00Z" w:initials="MPRR138.">
    <w:p w:rsidR="009129AF" w:rsidRDefault="009129AF" w:rsidP="00E956DF">
      <w:pPr>
        <w:pStyle w:val="CommentText"/>
      </w:pPr>
      <w:r w:rsidRPr="00821E71">
        <w:t xml:space="preserve">MPRR138 Awaiting FERC filing </w:t>
      </w:r>
      <w:r>
        <w:rPr>
          <w:rStyle w:val="CommentReference"/>
        </w:rPr>
        <w:annotationRef/>
      </w:r>
    </w:p>
  </w:comment>
  <w:comment w:id="330" w:author="MPRR138." w:date="2014-03-20T09:33:00Z" w:initials="MPRR138.">
    <w:p w:rsidR="009129AF" w:rsidRDefault="009129AF" w:rsidP="00E956DF">
      <w:pPr>
        <w:pStyle w:val="CommentText"/>
      </w:pPr>
      <w:r>
        <w:rPr>
          <w:rStyle w:val="CommentReference"/>
        </w:rPr>
        <w:annotationRef/>
      </w:r>
      <w:r w:rsidRPr="00F3560A">
        <w:t>MPRR138 Awaiting FERC filing</w:t>
      </w:r>
    </w:p>
  </w:comment>
  <w:comment w:id="332" w:author="MPRR138." w:date="2014-03-20T09:33:00Z" w:initials="MPRR138.">
    <w:p w:rsidR="009129AF" w:rsidRDefault="009129AF" w:rsidP="00E956DF">
      <w:pPr>
        <w:pStyle w:val="CommentText"/>
      </w:pPr>
      <w:r w:rsidRPr="00F3560A">
        <w:t xml:space="preserve">MPRR138 Awaiting FERC filing </w:t>
      </w:r>
      <w:r>
        <w:rPr>
          <w:rStyle w:val="CommentReference"/>
        </w:rPr>
        <w:annotationRef/>
      </w:r>
    </w:p>
  </w:comment>
  <w:comment w:id="334" w:author="MPRR138." w:date="2014-03-20T09:33:00Z" w:initials="MPRR138.">
    <w:p w:rsidR="009129AF" w:rsidRDefault="009129AF" w:rsidP="00E956DF">
      <w:pPr>
        <w:pStyle w:val="CommentText"/>
      </w:pPr>
      <w:r w:rsidRPr="00F3560A">
        <w:t xml:space="preserve">MPRR138 Awaiting FERC filing </w:t>
      </w:r>
      <w:r>
        <w:rPr>
          <w:rStyle w:val="CommentReference"/>
        </w:rPr>
        <w:annotationRef/>
      </w:r>
    </w:p>
  </w:comment>
  <w:comment w:id="339" w:author="MPRR138." w:date="2014-03-20T09:33:00Z" w:initials="MPRR138.">
    <w:p w:rsidR="009129AF" w:rsidRDefault="009129AF" w:rsidP="00E956DF">
      <w:pPr>
        <w:pStyle w:val="CommentText"/>
      </w:pPr>
      <w:r w:rsidRPr="00F3560A">
        <w:t xml:space="preserve">MPRR138 Awaiting FERC filing </w:t>
      </w:r>
      <w:r>
        <w:rPr>
          <w:rStyle w:val="CommentReference"/>
        </w:rPr>
        <w:annotationRef/>
      </w:r>
    </w:p>
  </w:comment>
  <w:comment w:id="350" w:author="MPRR138." w:date="2014-03-20T09:33:00Z" w:initials="MPRR138.">
    <w:p w:rsidR="009129AF" w:rsidRDefault="009129AF" w:rsidP="00E956DF">
      <w:pPr>
        <w:pStyle w:val="CommentText"/>
      </w:pPr>
      <w:r w:rsidRPr="00F3560A">
        <w:t xml:space="preserve">MPRR138 Awaiting FERC filing </w:t>
      </w:r>
      <w:r>
        <w:rPr>
          <w:rStyle w:val="CommentReference"/>
        </w:rPr>
        <w:annotationRef/>
      </w:r>
    </w:p>
  </w:comment>
  <w:comment w:id="352" w:author="MPRR138." w:date="2014-03-20T09:33:00Z" w:initials="MPRR138.">
    <w:p w:rsidR="009129AF" w:rsidRDefault="009129AF" w:rsidP="00E956DF">
      <w:pPr>
        <w:pStyle w:val="CommentText"/>
      </w:pPr>
      <w:r w:rsidRPr="00F3560A">
        <w:t xml:space="preserve">MPRR138 Awaiting FERC filing </w:t>
      </w:r>
      <w:r>
        <w:rPr>
          <w:rStyle w:val="CommentReference"/>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9AF" w:rsidRDefault="009129AF">
      <w:r>
        <w:separator/>
      </w:r>
    </w:p>
  </w:endnote>
  <w:endnote w:type="continuationSeparator" w:id="0">
    <w:p w:rsidR="009129AF" w:rsidRDefault="0091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AF" w:rsidRPr="00034236" w:rsidRDefault="009129AF" w:rsidP="00AD5659">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171 Recommendation Report.docx</w:t>
    </w:r>
    <w:r w:rsidRPr="00376DD5">
      <w:rPr>
        <w:sz w:val="18"/>
      </w:rPr>
      <w:fldChar w:fldCharType="end"/>
    </w:r>
    <w:r>
      <w:rPr>
        <w:sz w:val="18"/>
      </w:rPr>
      <w:tab/>
      <w:t>4/29/2014</w:t>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3D0E67">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3D0E67">
      <w:rPr>
        <w:noProof/>
        <w:sz w:val="18"/>
      </w:rPr>
      <w:t>39</w:t>
    </w:r>
    <w:r w:rsidRPr="00376DD5">
      <w:rPr>
        <w:sz w:val="18"/>
      </w:rPr>
      <w:fldChar w:fldCharType="end"/>
    </w:r>
  </w:p>
  <w:p w:rsidR="009129AF" w:rsidRDefault="009129AF" w:rsidP="00AD565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AF" w:rsidRDefault="009129AF">
    <w:pPr>
      <w:pStyle w:val="Norm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AF" w:rsidRDefault="009129AF" w:rsidP="001113F2">
    <w:pPr>
      <w:pStyle w:val="Footer"/>
      <w:pBdr>
        <w:top w:val="single" w:sz="4" w:space="1" w:color="auto"/>
      </w:pBdr>
      <w:tabs>
        <w:tab w:val="clear" w:pos="4320"/>
        <w:tab w:val="clear" w:pos="8640"/>
        <w:tab w:val="center" w:pos="5040"/>
        <w:tab w:val="right" w:pos="10080"/>
      </w:tabs>
      <w:rPr>
        <w:sz w:val="18"/>
      </w:rPr>
    </w:pPr>
    <w:r>
      <w:rPr>
        <w:sz w:val="18"/>
      </w:rPr>
      <w:fldChar w:fldCharType="begin"/>
    </w:r>
    <w:r>
      <w:rPr>
        <w:sz w:val="18"/>
      </w:rPr>
      <w:instrText xml:space="preserve"> FILENAME </w:instrText>
    </w:r>
    <w:r>
      <w:rPr>
        <w:sz w:val="18"/>
      </w:rPr>
      <w:fldChar w:fldCharType="separate"/>
    </w:r>
    <w:r>
      <w:rPr>
        <w:noProof/>
        <w:sz w:val="18"/>
      </w:rPr>
      <w:t>MPRR 171 Recommendation Report.docx</w:t>
    </w:r>
    <w:r>
      <w:rPr>
        <w:sz w:val="18"/>
      </w:rPr>
      <w:fldChar w:fldCharType="end"/>
    </w:r>
    <w:r>
      <w:rPr>
        <w:sz w:val="18"/>
      </w:rPr>
      <w:tab/>
      <w:t>4/29/2014</w:t>
    </w:r>
    <w:r>
      <w:rPr>
        <w:sz w:val="18"/>
      </w:rPr>
      <w:tab/>
      <w:t xml:space="preserve">Page </w:t>
    </w:r>
    <w:r>
      <w:rPr>
        <w:sz w:val="18"/>
      </w:rPr>
      <w:fldChar w:fldCharType="begin"/>
    </w:r>
    <w:r>
      <w:rPr>
        <w:sz w:val="18"/>
      </w:rPr>
      <w:instrText xml:space="preserve"> PAGE </w:instrText>
    </w:r>
    <w:r>
      <w:rPr>
        <w:sz w:val="18"/>
      </w:rPr>
      <w:fldChar w:fldCharType="separate"/>
    </w:r>
    <w:r w:rsidR="003D0E67">
      <w:rPr>
        <w:noProof/>
        <w:sz w:val="18"/>
      </w:rPr>
      <w:t>33</w:t>
    </w:r>
    <w:r>
      <w:rPr>
        <w:sz w:val="18"/>
      </w:rPr>
      <w:fldChar w:fldCharType="end"/>
    </w:r>
    <w:r>
      <w:rPr>
        <w:sz w:val="18"/>
      </w:rPr>
      <w:t xml:space="preserve"> of </w:t>
    </w:r>
    <w:r>
      <w:rPr>
        <w:sz w:val="18"/>
      </w:rPr>
      <w:fldChar w:fldCharType="begin"/>
    </w:r>
    <w:r>
      <w:rPr>
        <w:sz w:val="18"/>
      </w:rPr>
      <w:instrText xml:space="preserve"> NUMPAGES </w:instrText>
    </w:r>
    <w:r>
      <w:rPr>
        <w:sz w:val="18"/>
      </w:rPr>
      <w:fldChar w:fldCharType="separate"/>
    </w:r>
    <w:r w:rsidR="003D0E67">
      <w:rPr>
        <w:noProof/>
        <w:sz w:val="18"/>
      </w:rPr>
      <w:t>33</w:t>
    </w:r>
    <w:r>
      <w:rPr>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AF" w:rsidRDefault="009129AF">
    <w:pPr>
      <w:pStyle w:val="Footer"/>
      <w:pBdr>
        <w:top w:val="single" w:sz="4" w:space="1" w:color="auto"/>
      </w:pBdr>
      <w:tabs>
        <w:tab w:val="clear" w:pos="4320"/>
        <w:tab w:val="clear" w:pos="8640"/>
        <w:tab w:val="center" w:pos="5040"/>
        <w:tab w:val="right" w:pos="10080"/>
      </w:tabs>
      <w:rPr>
        <w:sz w:val="18"/>
      </w:rPr>
    </w:pPr>
    <w:r>
      <w:rPr>
        <w:sz w:val="18"/>
      </w:rPr>
      <w:fldChar w:fldCharType="begin"/>
    </w:r>
    <w:r>
      <w:rPr>
        <w:sz w:val="18"/>
      </w:rPr>
      <w:instrText xml:space="preserve"> FILENAME </w:instrText>
    </w:r>
    <w:r>
      <w:rPr>
        <w:sz w:val="18"/>
      </w:rPr>
      <w:fldChar w:fldCharType="separate"/>
    </w:r>
    <w:r>
      <w:rPr>
        <w:noProof/>
        <w:sz w:val="18"/>
      </w:rPr>
      <w:t>MPRR 171 Recommendation Report.docx</w:t>
    </w:r>
    <w:r>
      <w:rPr>
        <w:sz w:val="18"/>
      </w:rPr>
      <w:fldChar w:fldCharType="end"/>
    </w:r>
    <w:r>
      <w:rPr>
        <w:sz w:val="18"/>
      </w:rPr>
      <w:tab/>
      <w:t>4/29/2014</w:t>
    </w:r>
    <w:r>
      <w:rPr>
        <w:sz w:val="18"/>
      </w:rPr>
      <w:tab/>
      <w:t xml:space="preserve">Page </w:t>
    </w:r>
    <w:r>
      <w:rPr>
        <w:sz w:val="18"/>
      </w:rPr>
      <w:fldChar w:fldCharType="begin"/>
    </w:r>
    <w:r>
      <w:rPr>
        <w:sz w:val="18"/>
      </w:rPr>
      <w:instrText xml:space="preserve"> PAGE </w:instrText>
    </w:r>
    <w:r>
      <w:rPr>
        <w:sz w:val="18"/>
      </w:rPr>
      <w:fldChar w:fldCharType="separate"/>
    </w:r>
    <w:r w:rsidR="003D0E67">
      <w:rPr>
        <w:noProof/>
        <w:sz w:val="18"/>
      </w:rPr>
      <w:t>34</w:t>
    </w:r>
    <w:r>
      <w:rPr>
        <w:sz w:val="18"/>
      </w:rPr>
      <w:fldChar w:fldCharType="end"/>
    </w:r>
    <w:r>
      <w:rPr>
        <w:sz w:val="18"/>
      </w:rPr>
      <w:t xml:space="preserve"> of </w:t>
    </w:r>
    <w:r>
      <w:rPr>
        <w:sz w:val="18"/>
      </w:rPr>
      <w:fldChar w:fldCharType="begin"/>
    </w:r>
    <w:r>
      <w:rPr>
        <w:sz w:val="18"/>
      </w:rPr>
      <w:instrText xml:space="preserve"> NUMPAGES </w:instrText>
    </w:r>
    <w:r>
      <w:rPr>
        <w:sz w:val="18"/>
      </w:rPr>
      <w:fldChar w:fldCharType="separate"/>
    </w:r>
    <w:r w:rsidR="003D0E67">
      <w:rPr>
        <w:noProof/>
        <w:sz w:val="18"/>
      </w:rPr>
      <w:t>34</w:t>
    </w:r>
    <w:r>
      <w:rPr>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AF" w:rsidRPr="00034236" w:rsidRDefault="009129AF" w:rsidP="0050052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171 Recommendation Report.docx</w:t>
    </w:r>
    <w:r w:rsidRPr="00376DD5">
      <w:rPr>
        <w:sz w:val="18"/>
      </w:rPr>
      <w:fldChar w:fldCharType="end"/>
    </w:r>
    <w:r>
      <w:rPr>
        <w:sz w:val="18"/>
      </w:rPr>
      <w:tab/>
      <w:t>4/29/2014</w:t>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3D0E67">
      <w:rPr>
        <w:noProof/>
        <w:sz w:val="18"/>
      </w:rPr>
      <w:t>39</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3D0E67">
      <w:rPr>
        <w:noProof/>
        <w:sz w:val="18"/>
      </w:rPr>
      <w:t>39</w:t>
    </w:r>
    <w:r w:rsidRPr="00376DD5">
      <w:rPr>
        <w:sz w:val="18"/>
      </w:rPr>
      <w:fldChar w:fldCharType="end"/>
    </w:r>
  </w:p>
  <w:p w:rsidR="009129AF" w:rsidRDefault="009129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9AF" w:rsidRDefault="009129AF">
      <w:r>
        <w:separator/>
      </w:r>
    </w:p>
  </w:footnote>
  <w:footnote w:type="continuationSeparator" w:id="0">
    <w:p w:rsidR="009129AF" w:rsidRDefault="009129AF">
      <w:r>
        <w:continuationSeparator/>
      </w:r>
    </w:p>
  </w:footnote>
  <w:footnote w:id="1">
    <w:p w:rsidR="009129AF" w:rsidRPr="002A21D9" w:rsidRDefault="009129AF" w:rsidP="00E956DF">
      <w:pPr>
        <w:pStyle w:val="FootnoteText"/>
      </w:pPr>
      <w:r w:rsidRPr="008D530B">
        <w:rPr>
          <w:rStyle w:val="FootnoteReference"/>
        </w:rPr>
        <w:footnoteRef/>
      </w:r>
      <w:r w:rsidRPr="008D530B">
        <w:t xml:space="preserve"> October and November</w:t>
      </w:r>
    </w:p>
  </w:footnote>
  <w:footnote w:id="2">
    <w:p w:rsidR="009129AF" w:rsidRPr="002A21D9" w:rsidRDefault="009129AF" w:rsidP="00E956DF">
      <w:pPr>
        <w:pStyle w:val="FootnoteText"/>
      </w:pPr>
      <w:r w:rsidRPr="008D530B">
        <w:rPr>
          <w:rStyle w:val="FootnoteReference"/>
        </w:rPr>
        <w:footnoteRef/>
      </w:r>
      <w:r w:rsidRPr="008D530B">
        <w:t xml:space="preserve"> </w:t>
      </w:r>
      <w:r w:rsidRPr="002A21D9">
        <w:t>December, January, February</w:t>
      </w:r>
      <w:r>
        <w:t>,</w:t>
      </w:r>
      <w:r w:rsidRPr="002A21D9">
        <w:t xml:space="preserve"> March</w:t>
      </w:r>
    </w:p>
  </w:footnote>
  <w:footnote w:id="3">
    <w:p w:rsidR="009129AF" w:rsidRPr="002A21D9" w:rsidRDefault="009129AF" w:rsidP="00E956DF">
      <w:pPr>
        <w:pStyle w:val="FootnoteText"/>
      </w:pPr>
      <w:r w:rsidRPr="008D530B">
        <w:rPr>
          <w:rStyle w:val="FootnoteReference"/>
        </w:rPr>
        <w:footnoteRef/>
      </w:r>
      <w:r w:rsidRPr="008D530B">
        <w:t xml:space="preserve"> Apri</w:t>
      </w:r>
      <w:r>
        <w:t>l</w:t>
      </w:r>
      <w:r w:rsidRPr="008D530B">
        <w:t xml:space="preserve"> and May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AF" w:rsidRPr="00936B11" w:rsidRDefault="009129AF" w:rsidP="00E956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AF" w:rsidRDefault="009129AF">
    <w:pPr>
      <w:pStyle w:val="Norm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AF" w:rsidRDefault="009129AF">
    <w:pPr>
      <w:pStyle w:val="Normal2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AF" w:rsidRDefault="009129AF">
    <w:pPr>
      <w:pStyle w:val="Norm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3"/>
    <w:multiLevelType w:val="hybridMultilevel"/>
    <w:tmpl w:val="2B420CAA"/>
    <w:lvl w:ilvl="0" w:tplc="61B85942">
      <w:start w:val="1"/>
      <w:numFmt w:val="lowerRoman"/>
      <w:lvlText w:val="(%1)"/>
      <w:lvlJc w:val="left"/>
      <w:pPr>
        <w:ind w:left="1440" w:hanging="720"/>
      </w:pPr>
      <w:rPr>
        <w:rFonts w:hint="default"/>
      </w:rPr>
    </w:lvl>
    <w:lvl w:ilvl="1" w:tplc="CEB4615E" w:tentative="1">
      <w:start w:val="1"/>
      <w:numFmt w:val="lowerLetter"/>
      <w:lvlText w:val="%2."/>
      <w:lvlJc w:val="left"/>
      <w:pPr>
        <w:ind w:left="1800" w:hanging="360"/>
      </w:pPr>
    </w:lvl>
    <w:lvl w:ilvl="2" w:tplc="C1E4D4E6" w:tentative="1">
      <w:start w:val="1"/>
      <w:numFmt w:val="lowerRoman"/>
      <w:lvlText w:val="%3."/>
      <w:lvlJc w:val="right"/>
      <w:pPr>
        <w:ind w:left="2520" w:hanging="180"/>
      </w:pPr>
    </w:lvl>
    <w:lvl w:ilvl="3" w:tplc="169006CA" w:tentative="1">
      <w:start w:val="1"/>
      <w:numFmt w:val="decimal"/>
      <w:lvlText w:val="%4."/>
      <w:lvlJc w:val="left"/>
      <w:pPr>
        <w:ind w:left="3240" w:hanging="360"/>
      </w:pPr>
    </w:lvl>
    <w:lvl w:ilvl="4" w:tplc="B3648978" w:tentative="1">
      <w:start w:val="1"/>
      <w:numFmt w:val="lowerLetter"/>
      <w:lvlText w:val="%5."/>
      <w:lvlJc w:val="left"/>
      <w:pPr>
        <w:ind w:left="3960" w:hanging="360"/>
      </w:pPr>
    </w:lvl>
    <w:lvl w:ilvl="5" w:tplc="39D64BE4" w:tentative="1">
      <w:start w:val="1"/>
      <w:numFmt w:val="lowerRoman"/>
      <w:lvlText w:val="%6."/>
      <w:lvlJc w:val="right"/>
      <w:pPr>
        <w:ind w:left="4680" w:hanging="180"/>
      </w:pPr>
    </w:lvl>
    <w:lvl w:ilvl="6" w:tplc="ED1621D8" w:tentative="1">
      <w:start w:val="1"/>
      <w:numFmt w:val="decimal"/>
      <w:lvlText w:val="%7."/>
      <w:lvlJc w:val="left"/>
      <w:pPr>
        <w:ind w:left="5400" w:hanging="360"/>
      </w:pPr>
    </w:lvl>
    <w:lvl w:ilvl="7" w:tplc="CD2824F6" w:tentative="1">
      <w:start w:val="1"/>
      <w:numFmt w:val="lowerLetter"/>
      <w:lvlText w:val="%8."/>
      <w:lvlJc w:val="left"/>
      <w:pPr>
        <w:ind w:left="6120" w:hanging="360"/>
      </w:pPr>
    </w:lvl>
    <w:lvl w:ilvl="8" w:tplc="4EC2FE94" w:tentative="1">
      <w:start w:val="1"/>
      <w:numFmt w:val="lowerRoman"/>
      <w:lvlText w:val="%9."/>
      <w:lvlJc w:val="right"/>
      <w:pPr>
        <w:ind w:left="6840" w:hanging="180"/>
      </w:pPr>
    </w:lvl>
  </w:abstractNum>
  <w:abstractNum w:abstractNumId="11">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EB558A3"/>
    <w:multiLevelType w:val="hybridMultilevel"/>
    <w:tmpl w:val="61AC8114"/>
    <w:lvl w:ilvl="0" w:tplc="6E46100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22E23BB"/>
    <w:multiLevelType w:val="hybridMultilevel"/>
    <w:tmpl w:val="CB6A33F0"/>
    <w:lvl w:ilvl="0" w:tplc="DF2AD5E6">
      <w:start w:val="1"/>
      <w:numFmt w:val="lowerLetter"/>
      <w:lvlText w:val="(%1)"/>
      <w:lvlJc w:val="left"/>
      <w:pPr>
        <w:tabs>
          <w:tab w:val="num" w:pos="1800"/>
        </w:tabs>
        <w:ind w:left="1800" w:hanging="360"/>
      </w:pPr>
      <w:rPr>
        <w:rFonts w:hint="default"/>
      </w:rPr>
    </w:lvl>
    <w:lvl w:ilvl="1" w:tplc="51244D90">
      <w:start w:val="1"/>
      <w:numFmt w:val="lowerLetter"/>
      <w:lvlText w:val="%2."/>
      <w:lvlJc w:val="left"/>
      <w:pPr>
        <w:tabs>
          <w:tab w:val="num" w:pos="2880"/>
        </w:tabs>
        <w:ind w:left="2880" w:hanging="360"/>
      </w:pPr>
    </w:lvl>
    <w:lvl w:ilvl="2" w:tplc="DCE4BE1A">
      <w:start w:val="1"/>
      <w:numFmt w:val="lowerRoman"/>
      <w:lvlText w:val="%3."/>
      <w:lvlJc w:val="right"/>
      <w:pPr>
        <w:tabs>
          <w:tab w:val="num" w:pos="3600"/>
        </w:tabs>
        <w:ind w:left="3600" w:hanging="180"/>
      </w:pPr>
    </w:lvl>
    <w:lvl w:ilvl="3" w:tplc="7F3A7C4A">
      <w:start w:val="1"/>
      <w:numFmt w:val="decimal"/>
      <w:lvlText w:val="%4."/>
      <w:lvlJc w:val="left"/>
      <w:pPr>
        <w:tabs>
          <w:tab w:val="num" w:pos="4320"/>
        </w:tabs>
        <w:ind w:left="4320" w:hanging="360"/>
      </w:pPr>
    </w:lvl>
    <w:lvl w:ilvl="4" w:tplc="9CF04084" w:tentative="1">
      <w:start w:val="1"/>
      <w:numFmt w:val="lowerLetter"/>
      <w:lvlText w:val="%5."/>
      <w:lvlJc w:val="left"/>
      <w:pPr>
        <w:tabs>
          <w:tab w:val="num" w:pos="5040"/>
        </w:tabs>
        <w:ind w:left="5040" w:hanging="360"/>
      </w:pPr>
    </w:lvl>
    <w:lvl w:ilvl="5" w:tplc="6AD015E6" w:tentative="1">
      <w:start w:val="1"/>
      <w:numFmt w:val="lowerRoman"/>
      <w:lvlText w:val="%6."/>
      <w:lvlJc w:val="right"/>
      <w:pPr>
        <w:tabs>
          <w:tab w:val="num" w:pos="5760"/>
        </w:tabs>
        <w:ind w:left="5760" w:hanging="180"/>
      </w:pPr>
    </w:lvl>
    <w:lvl w:ilvl="6" w:tplc="9BCC6BCC" w:tentative="1">
      <w:start w:val="1"/>
      <w:numFmt w:val="decimal"/>
      <w:lvlText w:val="%7."/>
      <w:lvlJc w:val="left"/>
      <w:pPr>
        <w:tabs>
          <w:tab w:val="num" w:pos="6480"/>
        </w:tabs>
        <w:ind w:left="6480" w:hanging="360"/>
      </w:pPr>
    </w:lvl>
    <w:lvl w:ilvl="7" w:tplc="DF623ED8" w:tentative="1">
      <w:start w:val="1"/>
      <w:numFmt w:val="lowerLetter"/>
      <w:lvlText w:val="%8."/>
      <w:lvlJc w:val="left"/>
      <w:pPr>
        <w:tabs>
          <w:tab w:val="num" w:pos="7200"/>
        </w:tabs>
        <w:ind w:left="7200" w:hanging="360"/>
      </w:pPr>
    </w:lvl>
    <w:lvl w:ilvl="8" w:tplc="68B8D668" w:tentative="1">
      <w:start w:val="1"/>
      <w:numFmt w:val="lowerRoman"/>
      <w:lvlText w:val="%9."/>
      <w:lvlJc w:val="right"/>
      <w:pPr>
        <w:tabs>
          <w:tab w:val="num" w:pos="7920"/>
        </w:tabs>
        <w:ind w:left="7920" w:hanging="180"/>
      </w:pPr>
    </w:lvl>
  </w:abstractNum>
  <w:abstractNum w:abstractNumId="17">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B923AB"/>
    <w:multiLevelType w:val="hybridMultilevel"/>
    <w:tmpl w:val="01F203E2"/>
    <w:lvl w:ilvl="0" w:tplc="4A1EB964">
      <w:start w:val="1"/>
      <w:numFmt w:val="decimal"/>
      <w:lvlText w:val="(%1)"/>
      <w:lvlJc w:val="left"/>
      <w:pPr>
        <w:tabs>
          <w:tab w:val="num" w:pos="2340"/>
        </w:tabs>
        <w:ind w:left="2340" w:hanging="360"/>
      </w:pPr>
      <w:rPr>
        <w:rFonts w:hint="default"/>
      </w:rPr>
    </w:lvl>
    <w:lvl w:ilvl="1" w:tplc="04090003">
      <w:start w:val="1"/>
      <w:numFmt w:val="lowerLetter"/>
      <w:lvlText w:val="%2."/>
      <w:lvlJc w:val="left"/>
      <w:pPr>
        <w:tabs>
          <w:tab w:val="num" w:pos="3060"/>
        </w:tabs>
        <w:ind w:left="3060" w:hanging="360"/>
      </w:pPr>
    </w:lvl>
    <w:lvl w:ilvl="2" w:tplc="04090005" w:tentative="1">
      <w:start w:val="1"/>
      <w:numFmt w:val="lowerRoman"/>
      <w:lvlText w:val="%3."/>
      <w:lvlJc w:val="right"/>
      <w:pPr>
        <w:tabs>
          <w:tab w:val="num" w:pos="3780"/>
        </w:tabs>
        <w:ind w:left="3780" w:hanging="180"/>
      </w:pPr>
    </w:lvl>
    <w:lvl w:ilvl="3" w:tplc="04090001" w:tentative="1">
      <w:start w:val="1"/>
      <w:numFmt w:val="decimal"/>
      <w:lvlText w:val="%4."/>
      <w:lvlJc w:val="left"/>
      <w:pPr>
        <w:tabs>
          <w:tab w:val="num" w:pos="4500"/>
        </w:tabs>
        <w:ind w:left="4500" w:hanging="360"/>
      </w:pPr>
    </w:lvl>
    <w:lvl w:ilvl="4" w:tplc="04090003" w:tentative="1">
      <w:start w:val="1"/>
      <w:numFmt w:val="lowerLetter"/>
      <w:lvlText w:val="%5."/>
      <w:lvlJc w:val="left"/>
      <w:pPr>
        <w:tabs>
          <w:tab w:val="num" w:pos="5220"/>
        </w:tabs>
        <w:ind w:left="5220" w:hanging="360"/>
      </w:pPr>
    </w:lvl>
    <w:lvl w:ilvl="5" w:tplc="04090005" w:tentative="1">
      <w:start w:val="1"/>
      <w:numFmt w:val="lowerRoman"/>
      <w:lvlText w:val="%6."/>
      <w:lvlJc w:val="right"/>
      <w:pPr>
        <w:tabs>
          <w:tab w:val="num" w:pos="5940"/>
        </w:tabs>
        <w:ind w:left="5940" w:hanging="180"/>
      </w:pPr>
    </w:lvl>
    <w:lvl w:ilvl="6" w:tplc="04090001" w:tentative="1">
      <w:start w:val="1"/>
      <w:numFmt w:val="decimal"/>
      <w:lvlText w:val="%7."/>
      <w:lvlJc w:val="left"/>
      <w:pPr>
        <w:tabs>
          <w:tab w:val="num" w:pos="6660"/>
        </w:tabs>
        <w:ind w:left="6660" w:hanging="360"/>
      </w:pPr>
    </w:lvl>
    <w:lvl w:ilvl="7" w:tplc="04090003" w:tentative="1">
      <w:start w:val="1"/>
      <w:numFmt w:val="lowerLetter"/>
      <w:lvlText w:val="%8."/>
      <w:lvlJc w:val="left"/>
      <w:pPr>
        <w:tabs>
          <w:tab w:val="num" w:pos="7380"/>
        </w:tabs>
        <w:ind w:left="7380" w:hanging="360"/>
      </w:pPr>
    </w:lvl>
    <w:lvl w:ilvl="8" w:tplc="04090005" w:tentative="1">
      <w:start w:val="1"/>
      <w:numFmt w:val="lowerRoman"/>
      <w:lvlText w:val="%9."/>
      <w:lvlJc w:val="right"/>
      <w:pPr>
        <w:tabs>
          <w:tab w:val="num" w:pos="8100"/>
        </w:tabs>
        <w:ind w:left="8100" w:hanging="180"/>
      </w:pPr>
    </w:lvl>
  </w:abstractNum>
  <w:abstractNum w:abstractNumId="19">
    <w:nsid w:val="2B0D4FB8"/>
    <w:multiLevelType w:val="hybridMultilevel"/>
    <w:tmpl w:val="04708E5C"/>
    <w:lvl w:ilvl="0" w:tplc="C9BCB580">
      <w:start w:val="1"/>
      <w:numFmt w:val="lowerRoman"/>
      <w:lvlText w:val="(%1)"/>
      <w:lvlJc w:val="righ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nsid w:val="2E233F5B"/>
    <w:multiLevelType w:val="hybridMultilevel"/>
    <w:tmpl w:val="E35CC2C0"/>
    <w:lvl w:ilvl="0" w:tplc="04090001">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2EA93BAC"/>
    <w:multiLevelType w:val="hybridMultilevel"/>
    <w:tmpl w:val="8C4E3872"/>
    <w:lvl w:ilvl="0" w:tplc="0409000F">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decimal"/>
      <w:lvlText w:val="(%3)"/>
      <w:lvlJc w:val="left"/>
      <w:pPr>
        <w:ind w:left="2340" w:hanging="360"/>
      </w:pPr>
      <w:rPr>
        <w:rFonts w:hint="default"/>
      </w:rPr>
    </w:lvl>
    <w:lvl w:ilvl="3" w:tplc="0409000F">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6B3349"/>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7">
    <w:nsid w:val="42E63474"/>
    <w:multiLevelType w:val="hybridMultilevel"/>
    <w:tmpl w:val="FCB2BC8E"/>
    <w:lvl w:ilvl="0" w:tplc="38E86416">
      <w:start w:val="1"/>
      <w:numFmt w:val="decimal"/>
      <w:lvlText w:val="(%1)"/>
      <w:lvlJc w:val="left"/>
      <w:pPr>
        <w:ind w:left="1860" w:hanging="360"/>
      </w:pPr>
      <w:rPr>
        <w:rFonts w:hint="default"/>
        <w:color w:val="000000"/>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8">
    <w:nsid w:val="48565555"/>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9">
    <w:nsid w:val="48A65F2F"/>
    <w:multiLevelType w:val="hybridMultilevel"/>
    <w:tmpl w:val="B70CC0AA"/>
    <w:lvl w:ilvl="0" w:tplc="C9BCB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1F84C55"/>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32">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0C6FF1"/>
    <w:multiLevelType w:val="hybridMultilevel"/>
    <w:tmpl w:val="582AA45A"/>
    <w:lvl w:ilvl="0" w:tplc="7FE60B22">
      <w:start w:val="1"/>
      <w:numFmt w:val="decimal"/>
      <w:lvlText w:val="(%1)"/>
      <w:lvlJc w:val="left"/>
      <w:pPr>
        <w:ind w:left="900" w:hanging="360"/>
      </w:pPr>
      <w:rPr>
        <w:rFonts w:hint="default"/>
      </w:rPr>
    </w:lvl>
    <w:lvl w:ilvl="1" w:tplc="FFFFFFFF">
      <w:start w:val="1"/>
      <w:numFmt w:val="lowerLetter"/>
      <w:lvlText w:val="%2."/>
      <w:lvlJc w:val="left"/>
      <w:pPr>
        <w:ind w:left="1620" w:hanging="360"/>
      </w:pPr>
    </w:lvl>
    <w:lvl w:ilvl="2" w:tplc="5202A512"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nsid w:val="55805EBF"/>
    <w:multiLevelType w:val="hybridMultilevel"/>
    <w:tmpl w:val="6F9C31D6"/>
    <w:lvl w:ilvl="0" w:tplc="BEA40F1C">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7AB7851"/>
    <w:multiLevelType w:val="hybridMultilevel"/>
    <w:tmpl w:val="A820706C"/>
    <w:lvl w:ilvl="0" w:tplc="73B0C170">
      <w:start w:val="1"/>
      <w:numFmt w:val="decimal"/>
      <w:lvlText w:val="(%1)"/>
      <w:lvlJc w:val="left"/>
      <w:pPr>
        <w:tabs>
          <w:tab w:val="num" w:pos="720"/>
        </w:tabs>
        <w:ind w:left="720" w:hanging="360"/>
      </w:pPr>
      <w:rPr>
        <w:rFonts w:hint="default"/>
      </w:rPr>
    </w:lvl>
    <w:lvl w:ilvl="1" w:tplc="73B0C170">
      <w:start w:val="1"/>
      <w:numFmt w:val="lowerLetter"/>
      <w:lvlText w:val="(%2)"/>
      <w:lvlJc w:val="left"/>
      <w:pPr>
        <w:tabs>
          <w:tab w:val="num" w:pos="1440"/>
        </w:tabs>
        <w:ind w:left="1440" w:hanging="360"/>
      </w:pPr>
      <w:rPr>
        <w:rFonts w:hint="default"/>
      </w:rPr>
    </w:lvl>
    <w:lvl w:ilvl="2" w:tplc="01206EF4" w:tentative="1">
      <w:start w:val="1"/>
      <w:numFmt w:val="lowerRoman"/>
      <w:lvlText w:val="%3."/>
      <w:lvlJc w:val="right"/>
      <w:pPr>
        <w:tabs>
          <w:tab w:val="num" w:pos="2160"/>
        </w:tabs>
        <w:ind w:left="2160" w:hanging="180"/>
      </w:pPr>
    </w:lvl>
    <w:lvl w:ilvl="3" w:tplc="73B0C170"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58A212ED"/>
    <w:multiLevelType w:val="hybridMultilevel"/>
    <w:tmpl w:val="FDA410E2"/>
    <w:lvl w:ilvl="0" w:tplc="BEA40F1C">
      <w:start w:val="1"/>
      <w:numFmt w:val="decimal"/>
      <w:lvlText w:val="(%1)"/>
      <w:lvlJc w:val="left"/>
      <w:pPr>
        <w:tabs>
          <w:tab w:val="num" w:pos="1440"/>
        </w:tabs>
        <w:ind w:left="1440" w:hanging="360"/>
      </w:pPr>
      <w:rPr>
        <w:rFonts w:hint="default"/>
      </w:rPr>
    </w:lvl>
    <w:lvl w:ilvl="1" w:tplc="73B0C170">
      <w:start w:val="1"/>
      <w:numFmt w:val="lowerLetter"/>
      <w:lvlText w:val="(%2)"/>
      <w:lvlJc w:val="left"/>
      <w:pPr>
        <w:tabs>
          <w:tab w:val="num" w:pos="1440"/>
        </w:tabs>
        <w:ind w:left="1440" w:hanging="360"/>
      </w:pPr>
      <w:rPr>
        <w:rFonts w:hint="default"/>
      </w:r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3571EB"/>
    <w:multiLevelType w:val="hybridMultilevel"/>
    <w:tmpl w:val="6F9C31D6"/>
    <w:lvl w:ilvl="0" w:tplc="BEA40F1C">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C1C2CA0"/>
    <w:multiLevelType w:val="hybridMultilevel"/>
    <w:tmpl w:val="E35CC2C0"/>
    <w:lvl w:ilvl="0" w:tplc="04090001">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5E23D9B"/>
    <w:multiLevelType w:val="hybridMultilevel"/>
    <w:tmpl w:val="4BC664B4"/>
    <w:lvl w:ilvl="0" w:tplc="73B0C170">
      <w:start w:val="1"/>
      <w:numFmt w:val="lowerLetter"/>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C71898"/>
    <w:multiLevelType w:val="hybridMultilevel"/>
    <w:tmpl w:val="F8E8627E"/>
    <w:lvl w:ilvl="0" w:tplc="DE64632C">
      <w:start w:val="1"/>
      <w:numFmt w:val="lowerLetter"/>
      <w:lvlText w:val="(%1)"/>
      <w:lvlJc w:val="left"/>
      <w:pPr>
        <w:ind w:left="720" w:hanging="360"/>
      </w:pPr>
      <w:rPr>
        <w:rFonts w:hint="default"/>
      </w:rPr>
    </w:lvl>
    <w:lvl w:ilvl="1" w:tplc="0B1687D0">
      <w:start w:val="1"/>
      <w:numFmt w:val="lowerLetter"/>
      <w:lvlText w:val="(%2)"/>
      <w:lvlJc w:val="left"/>
      <w:pPr>
        <w:ind w:left="1440" w:hanging="360"/>
      </w:pPr>
      <w:rPr>
        <w:rFonts w:hint="default"/>
      </w:rPr>
    </w:lvl>
    <w:lvl w:ilvl="2" w:tplc="BCB88E3A" w:tentative="1">
      <w:start w:val="1"/>
      <w:numFmt w:val="lowerRoman"/>
      <w:lvlText w:val="%3."/>
      <w:lvlJc w:val="right"/>
      <w:pPr>
        <w:ind w:left="2160" w:hanging="180"/>
      </w:pPr>
    </w:lvl>
    <w:lvl w:ilvl="3" w:tplc="BF2EFC82">
      <w:start w:val="1"/>
      <w:numFmt w:val="decimal"/>
      <w:lvlText w:val="%4."/>
      <w:lvlJc w:val="left"/>
      <w:pPr>
        <w:ind w:left="2880" w:hanging="360"/>
      </w:pPr>
    </w:lvl>
    <w:lvl w:ilvl="4" w:tplc="C994E4E4" w:tentative="1">
      <w:start w:val="1"/>
      <w:numFmt w:val="lowerLetter"/>
      <w:lvlText w:val="%5."/>
      <w:lvlJc w:val="left"/>
      <w:pPr>
        <w:ind w:left="3600" w:hanging="360"/>
      </w:pPr>
    </w:lvl>
    <w:lvl w:ilvl="5" w:tplc="A866DABE" w:tentative="1">
      <w:start w:val="1"/>
      <w:numFmt w:val="lowerRoman"/>
      <w:lvlText w:val="%6."/>
      <w:lvlJc w:val="right"/>
      <w:pPr>
        <w:ind w:left="4320" w:hanging="180"/>
      </w:pPr>
    </w:lvl>
    <w:lvl w:ilvl="6" w:tplc="4C468B42" w:tentative="1">
      <w:start w:val="1"/>
      <w:numFmt w:val="decimal"/>
      <w:lvlText w:val="%7."/>
      <w:lvlJc w:val="left"/>
      <w:pPr>
        <w:ind w:left="5040" w:hanging="360"/>
      </w:pPr>
    </w:lvl>
    <w:lvl w:ilvl="7" w:tplc="DBBEA7E8" w:tentative="1">
      <w:start w:val="1"/>
      <w:numFmt w:val="lowerLetter"/>
      <w:lvlText w:val="%8."/>
      <w:lvlJc w:val="left"/>
      <w:pPr>
        <w:ind w:left="5760" w:hanging="360"/>
      </w:pPr>
    </w:lvl>
    <w:lvl w:ilvl="8" w:tplc="13DE8086" w:tentative="1">
      <w:start w:val="1"/>
      <w:numFmt w:val="lowerRoman"/>
      <w:lvlText w:val="%9."/>
      <w:lvlJc w:val="right"/>
      <w:pPr>
        <w:ind w:left="6480" w:hanging="180"/>
      </w:pPr>
    </w:lvl>
  </w:abstractNum>
  <w:abstractNum w:abstractNumId="45">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43"/>
  </w:num>
  <w:num w:numId="13">
    <w:abstractNumId w:val="15"/>
  </w:num>
  <w:num w:numId="14">
    <w:abstractNumId w:val="38"/>
  </w:num>
  <w:num w:numId="15">
    <w:abstractNumId w:val="33"/>
  </w:num>
  <w:num w:numId="16">
    <w:abstractNumId w:val="12"/>
  </w:num>
  <w:num w:numId="17">
    <w:abstractNumId w:val="23"/>
  </w:num>
  <w:num w:numId="1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30"/>
  </w:num>
  <w:num w:numId="22">
    <w:abstractNumId w:val="41"/>
  </w:num>
  <w:num w:numId="23">
    <w:abstractNumId w:val="11"/>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45"/>
  </w:num>
  <w:num w:numId="27">
    <w:abstractNumId w:val="24"/>
  </w:num>
  <w:num w:numId="28">
    <w:abstractNumId w:val="17"/>
  </w:num>
  <w:num w:numId="29">
    <w:abstractNumId w:val="25"/>
  </w:num>
  <w:num w:numId="30">
    <w:abstractNumId w:val="39"/>
  </w:num>
  <w:num w:numId="31">
    <w:abstractNumId w:val="31"/>
  </w:num>
  <w:num w:numId="32">
    <w:abstractNumId w:val="21"/>
  </w:num>
  <w:num w:numId="33">
    <w:abstractNumId w:val="37"/>
  </w:num>
  <w:num w:numId="34">
    <w:abstractNumId w:val="29"/>
  </w:num>
  <w:num w:numId="35">
    <w:abstractNumId w:val="35"/>
  </w:num>
  <w:num w:numId="36">
    <w:abstractNumId w:val="14"/>
  </w:num>
  <w:num w:numId="37">
    <w:abstractNumId w:val="28"/>
  </w:num>
  <w:num w:numId="38">
    <w:abstractNumId w:val="18"/>
  </w:num>
  <w:num w:numId="39">
    <w:abstractNumId w:val="44"/>
  </w:num>
  <w:num w:numId="40">
    <w:abstractNumId w:val="34"/>
  </w:num>
  <w:num w:numId="41">
    <w:abstractNumId w:val="42"/>
  </w:num>
  <w:num w:numId="42">
    <w:abstractNumId w:val="36"/>
  </w:num>
  <w:num w:numId="43">
    <w:abstractNumId w:val="16"/>
  </w:num>
  <w:num w:numId="44">
    <w:abstractNumId w:val="19"/>
  </w:num>
  <w:num w:numId="45">
    <w:abstractNumId w:val="26"/>
  </w:num>
  <w:num w:numId="46">
    <w:abstractNumId w:val="20"/>
  </w:num>
  <w:num w:numId="47">
    <w:abstractNumId w:val="40"/>
  </w:num>
  <w:num w:numId="48">
    <w:abstractNumId w:val="10"/>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255E8"/>
    <w:rsid w:val="00030096"/>
    <w:rsid w:val="00033889"/>
    <w:rsid w:val="000338BB"/>
    <w:rsid w:val="00034236"/>
    <w:rsid w:val="00034C21"/>
    <w:rsid w:val="00034E93"/>
    <w:rsid w:val="00035AA5"/>
    <w:rsid w:val="00041A06"/>
    <w:rsid w:val="000441F4"/>
    <w:rsid w:val="00047575"/>
    <w:rsid w:val="00052565"/>
    <w:rsid w:val="00055482"/>
    <w:rsid w:val="000559C0"/>
    <w:rsid w:val="00055E4D"/>
    <w:rsid w:val="00057AA6"/>
    <w:rsid w:val="000607C3"/>
    <w:rsid w:val="000620E6"/>
    <w:rsid w:val="00064FE6"/>
    <w:rsid w:val="000666ED"/>
    <w:rsid w:val="00066B4B"/>
    <w:rsid w:val="00067F9D"/>
    <w:rsid w:val="00071707"/>
    <w:rsid w:val="00072D53"/>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1998"/>
    <w:rsid w:val="000A24AA"/>
    <w:rsid w:val="000A5488"/>
    <w:rsid w:val="000A596D"/>
    <w:rsid w:val="000B0AF6"/>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63C2"/>
    <w:rsid w:val="000F71BD"/>
    <w:rsid w:val="000F77C0"/>
    <w:rsid w:val="001008AB"/>
    <w:rsid w:val="00102BCC"/>
    <w:rsid w:val="00106065"/>
    <w:rsid w:val="001065DD"/>
    <w:rsid w:val="0010666A"/>
    <w:rsid w:val="001113F2"/>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2779D"/>
    <w:rsid w:val="001303F4"/>
    <w:rsid w:val="001319C1"/>
    <w:rsid w:val="0013274F"/>
    <w:rsid w:val="001339FB"/>
    <w:rsid w:val="00135909"/>
    <w:rsid w:val="00137BA8"/>
    <w:rsid w:val="00144DA7"/>
    <w:rsid w:val="00146680"/>
    <w:rsid w:val="00147286"/>
    <w:rsid w:val="0015275A"/>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6B88"/>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124C8"/>
    <w:rsid w:val="00214A66"/>
    <w:rsid w:val="00214B13"/>
    <w:rsid w:val="00216156"/>
    <w:rsid w:val="002166CE"/>
    <w:rsid w:val="002219A6"/>
    <w:rsid w:val="00221CB4"/>
    <w:rsid w:val="00226003"/>
    <w:rsid w:val="00235E47"/>
    <w:rsid w:val="00236C82"/>
    <w:rsid w:val="002411AA"/>
    <w:rsid w:val="00245A9E"/>
    <w:rsid w:val="002511AF"/>
    <w:rsid w:val="002526BB"/>
    <w:rsid w:val="00256701"/>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85F50"/>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225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67BE4"/>
    <w:rsid w:val="00370839"/>
    <w:rsid w:val="0037611B"/>
    <w:rsid w:val="00376A72"/>
    <w:rsid w:val="00380C85"/>
    <w:rsid w:val="00382B5A"/>
    <w:rsid w:val="003850D8"/>
    <w:rsid w:val="0038620B"/>
    <w:rsid w:val="00386DE6"/>
    <w:rsid w:val="00391227"/>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0E67"/>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0E48"/>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056"/>
    <w:rsid w:val="004C5152"/>
    <w:rsid w:val="004C7EF1"/>
    <w:rsid w:val="004D1662"/>
    <w:rsid w:val="004D36D5"/>
    <w:rsid w:val="004D3FC2"/>
    <w:rsid w:val="004D5480"/>
    <w:rsid w:val="004E02A0"/>
    <w:rsid w:val="004E11D6"/>
    <w:rsid w:val="004E3886"/>
    <w:rsid w:val="004E5274"/>
    <w:rsid w:val="004F0BED"/>
    <w:rsid w:val="004F6030"/>
    <w:rsid w:val="0050052A"/>
    <w:rsid w:val="005014FE"/>
    <w:rsid w:val="005016DA"/>
    <w:rsid w:val="0050259B"/>
    <w:rsid w:val="00503E94"/>
    <w:rsid w:val="0050741E"/>
    <w:rsid w:val="005078B2"/>
    <w:rsid w:val="005118AB"/>
    <w:rsid w:val="00512BBA"/>
    <w:rsid w:val="005159E5"/>
    <w:rsid w:val="005203DD"/>
    <w:rsid w:val="0052060A"/>
    <w:rsid w:val="00520758"/>
    <w:rsid w:val="00520C96"/>
    <w:rsid w:val="005217F0"/>
    <w:rsid w:val="00523633"/>
    <w:rsid w:val="00524F5B"/>
    <w:rsid w:val="00526DC6"/>
    <w:rsid w:val="00530E8F"/>
    <w:rsid w:val="00533150"/>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1B91"/>
    <w:rsid w:val="00572618"/>
    <w:rsid w:val="005730BC"/>
    <w:rsid w:val="00577DB3"/>
    <w:rsid w:val="0058475D"/>
    <w:rsid w:val="00586F30"/>
    <w:rsid w:val="00590BA6"/>
    <w:rsid w:val="00594295"/>
    <w:rsid w:val="00594374"/>
    <w:rsid w:val="00594ADC"/>
    <w:rsid w:val="005A0204"/>
    <w:rsid w:val="005A1748"/>
    <w:rsid w:val="005A203D"/>
    <w:rsid w:val="005A4CCF"/>
    <w:rsid w:val="005B2AAE"/>
    <w:rsid w:val="005B2B44"/>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85F"/>
    <w:rsid w:val="00632164"/>
    <w:rsid w:val="00632D70"/>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5A51"/>
    <w:rsid w:val="00666F85"/>
    <w:rsid w:val="00672379"/>
    <w:rsid w:val="00672F8C"/>
    <w:rsid w:val="006749C8"/>
    <w:rsid w:val="00674EAD"/>
    <w:rsid w:val="00677631"/>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7FB"/>
    <w:rsid w:val="00710153"/>
    <w:rsid w:val="00712740"/>
    <w:rsid w:val="00713A6F"/>
    <w:rsid w:val="00713E96"/>
    <w:rsid w:val="00715858"/>
    <w:rsid w:val="007179EC"/>
    <w:rsid w:val="007247EA"/>
    <w:rsid w:val="00725A0A"/>
    <w:rsid w:val="00726EC3"/>
    <w:rsid w:val="00727D7C"/>
    <w:rsid w:val="007301DD"/>
    <w:rsid w:val="00730DB6"/>
    <w:rsid w:val="00730E8A"/>
    <w:rsid w:val="00732165"/>
    <w:rsid w:val="0073300C"/>
    <w:rsid w:val="00733735"/>
    <w:rsid w:val="00733D8F"/>
    <w:rsid w:val="00734B4F"/>
    <w:rsid w:val="007358E3"/>
    <w:rsid w:val="007361E0"/>
    <w:rsid w:val="00740018"/>
    <w:rsid w:val="007401AE"/>
    <w:rsid w:val="00742590"/>
    <w:rsid w:val="00743060"/>
    <w:rsid w:val="00743BF0"/>
    <w:rsid w:val="00743C17"/>
    <w:rsid w:val="0074459F"/>
    <w:rsid w:val="00747A67"/>
    <w:rsid w:val="00751F2A"/>
    <w:rsid w:val="00752723"/>
    <w:rsid w:val="00752D9C"/>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36A"/>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C7DB1"/>
    <w:rsid w:val="007D0722"/>
    <w:rsid w:val="007D1884"/>
    <w:rsid w:val="007D1A65"/>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545D"/>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90178F"/>
    <w:rsid w:val="009017A3"/>
    <w:rsid w:val="00901957"/>
    <w:rsid w:val="00901C9B"/>
    <w:rsid w:val="00906519"/>
    <w:rsid w:val="009066EB"/>
    <w:rsid w:val="00910897"/>
    <w:rsid w:val="00910EA0"/>
    <w:rsid w:val="00911480"/>
    <w:rsid w:val="00911D3E"/>
    <w:rsid w:val="0091247A"/>
    <w:rsid w:val="009129AF"/>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6B11"/>
    <w:rsid w:val="009374A0"/>
    <w:rsid w:val="00942004"/>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0B6B"/>
    <w:rsid w:val="009D2EED"/>
    <w:rsid w:val="009D40FF"/>
    <w:rsid w:val="009D536D"/>
    <w:rsid w:val="009D5440"/>
    <w:rsid w:val="009D66D0"/>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3490"/>
    <w:rsid w:val="00A15435"/>
    <w:rsid w:val="00A158C0"/>
    <w:rsid w:val="00A168E1"/>
    <w:rsid w:val="00A16B1D"/>
    <w:rsid w:val="00A16FE9"/>
    <w:rsid w:val="00A17BC4"/>
    <w:rsid w:val="00A232A0"/>
    <w:rsid w:val="00A2602D"/>
    <w:rsid w:val="00A26983"/>
    <w:rsid w:val="00A27F19"/>
    <w:rsid w:val="00A30F69"/>
    <w:rsid w:val="00A320AA"/>
    <w:rsid w:val="00A33C58"/>
    <w:rsid w:val="00A347C7"/>
    <w:rsid w:val="00A34998"/>
    <w:rsid w:val="00A352FF"/>
    <w:rsid w:val="00A425C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377F"/>
    <w:rsid w:val="00A850E4"/>
    <w:rsid w:val="00A86B93"/>
    <w:rsid w:val="00A91E69"/>
    <w:rsid w:val="00A939A6"/>
    <w:rsid w:val="00A93F4B"/>
    <w:rsid w:val="00A95F47"/>
    <w:rsid w:val="00A964D0"/>
    <w:rsid w:val="00AA134C"/>
    <w:rsid w:val="00AA1722"/>
    <w:rsid w:val="00AA7FD6"/>
    <w:rsid w:val="00AB4353"/>
    <w:rsid w:val="00AB6075"/>
    <w:rsid w:val="00AB683E"/>
    <w:rsid w:val="00AB689E"/>
    <w:rsid w:val="00AB6B03"/>
    <w:rsid w:val="00AB7920"/>
    <w:rsid w:val="00AB7946"/>
    <w:rsid w:val="00AC268D"/>
    <w:rsid w:val="00AD2486"/>
    <w:rsid w:val="00AD4EEF"/>
    <w:rsid w:val="00AD5659"/>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1767"/>
    <w:rsid w:val="00B52D0A"/>
    <w:rsid w:val="00B52DED"/>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04FE"/>
    <w:rsid w:val="00B92A36"/>
    <w:rsid w:val="00B95734"/>
    <w:rsid w:val="00B95A85"/>
    <w:rsid w:val="00B9683F"/>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DDE"/>
    <w:rsid w:val="00BE3921"/>
    <w:rsid w:val="00BE5412"/>
    <w:rsid w:val="00BE73A0"/>
    <w:rsid w:val="00BF0848"/>
    <w:rsid w:val="00BF1832"/>
    <w:rsid w:val="00BF1C5A"/>
    <w:rsid w:val="00BF1F41"/>
    <w:rsid w:val="00BF210E"/>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27557"/>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86A9B"/>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4DFC"/>
    <w:rsid w:val="00D157CA"/>
    <w:rsid w:val="00D16E3A"/>
    <w:rsid w:val="00D1749E"/>
    <w:rsid w:val="00D175A0"/>
    <w:rsid w:val="00D20A05"/>
    <w:rsid w:val="00D2265D"/>
    <w:rsid w:val="00D234C5"/>
    <w:rsid w:val="00D27B11"/>
    <w:rsid w:val="00D3418C"/>
    <w:rsid w:val="00D34928"/>
    <w:rsid w:val="00D3500E"/>
    <w:rsid w:val="00D409F8"/>
    <w:rsid w:val="00D40E1D"/>
    <w:rsid w:val="00D40FB2"/>
    <w:rsid w:val="00D41364"/>
    <w:rsid w:val="00D43637"/>
    <w:rsid w:val="00D44C33"/>
    <w:rsid w:val="00D5047F"/>
    <w:rsid w:val="00D5098B"/>
    <w:rsid w:val="00D53745"/>
    <w:rsid w:val="00D56FD4"/>
    <w:rsid w:val="00D57D0D"/>
    <w:rsid w:val="00D62B70"/>
    <w:rsid w:val="00D63549"/>
    <w:rsid w:val="00D636C3"/>
    <w:rsid w:val="00D649C0"/>
    <w:rsid w:val="00D6547C"/>
    <w:rsid w:val="00D672CF"/>
    <w:rsid w:val="00D67524"/>
    <w:rsid w:val="00D67FBF"/>
    <w:rsid w:val="00D70A2E"/>
    <w:rsid w:val="00D74A3C"/>
    <w:rsid w:val="00D757D9"/>
    <w:rsid w:val="00D82F17"/>
    <w:rsid w:val="00D83323"/>
    <w:rsid w:val="00D8667B"/>
    <w:rsid w:val="00D86D99"/>
    <w:rsid w:val="00D9085D"/>
    <w:rsid w:val="00D90D5E"/>
    <w:rsid w:val="00D91843"/>
    <w:rsid w:val="00D945EC"/>
    <w:rsid w:val="00D95AA8"/>
    <w:rsid w:val="00D96179"/>
    <w:rsid w:val="00D96914"/>
    <w:rsid w:val="00D97200"/>
    <w:rsid w:val="00D97509"/>
    <w:rsid w:val="00DA0054"/>
    <w:rsid w:val="00DA179E"/>
    <w:rsid w:val="00DA3A3D"/>
    <w:rsid w:val="00DA3C7D"/>
    <w:rsid w:val="00DA43FE"/>
    <w:rsid w:val="00DA79E8"/>
    <w:rsid w:val="00DB019A"/>
    <w:rsid w:val="00DB01F4"/>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D74AA"/>
    <w:rsid w:val="00DE051F"/>
    <w:rsid w:val="00DE390F"/>
    <w:rsid w:val="00DE4FFB"/>
    <w:rsid w:val="00DE50DB"/>
    <w:rsid w:val="00DE57D1"/>
    <w:rsid w:val="00DE623A"/>
    <w:rsid w:val="00DE6634"/>
    <w:rsid w:val="00DE72A4"/>
    <w:rsid w:val="00DE78F0"/>
    <w:rsid w:val="00DF1687"/>
    <w:rsid w:val="00DF24B8"/>
    <w:rsid w:val="00DF2C6F"/>
    <w:rsid w:val="00DF716A"/>
    <w:rsid w:val="00E00B5A"/>
    <w:rsid w:val="00E06385"/>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1967"/>
    <w:rsid w:val="00E93072"/>
    <w:rsid w:val="00E93B35"/>
    <w:rsid w:val="00E956DF"/>
    <w:rsid w:val="00E95834"/>
    <w:rsid w:val="00E96F04"/>
    <w:rsid w:val="00E97581"/>
    <w:rsid w:val="00E9759F"/>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EDF"/>
    <w:rsid w:val="00ED51AE"/>
    <w:rsid w:val="00ED7EC2"/>
    <w:rsid w:val="00EE0677"/>
    <w:rsid w:val="00EE1185"/>
    <w:rsid w:val="00EE1D86"/>
    <w:rsid w:val="00EE2D21"/>
    <w:rsid w:val="00EE303C"/>
    <w:rsid w:val="00EE4712"/>
    <w:rsid w:val="00EE4C86"/>
    <w:rsid w:val="00EE6E5D"/>
    <w:rsid w:val="00EE775F"/>
    <w:rsid w:val="00EE7806"/>
    <w:rsid w:val="00EF11FA"/>
    <w:rsid w:val="00EF2E6B"/>
    <w:rsid w:val="00EF43C1"/>
    <w:rsid w:val="00EF4DAC"/>
    <w:rsid w:val="00EF79A7"/>
    <w:rsid w:val="00F11561"/>
    <w:rsid w:val="00F12352"/>
    <w:rsid w:val="00F1357D"/>
    <w:rsid w:val="00F17CDB"/>
    <w:rsid w:val="00F216F8"/>
    <w:rsid w:val="00F22E32"/>
    <w:rsid w:val="00F24324"/>
    <w:rsid w:val="00F24A49"/>
    <w:rsid w:val="00F306DC"/>
    <w:rsid w:val="00F339B0"/>
    <w:rsid w:val="00F35F01"/>
    <w:rsid w:val="00F40972"/>
    <w:rsid w:val="00F435CF"/>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04D7"/>
    <w:rsid w:val="00FA202B"/>
    <w:rsid w:val="00FA2F4D"/>
    <w:rsid w:val="00FB242E"/>
    <w:rsid w:val="00FB3ABB"/>
    <w:rsid w:val="00FB70FA"/>
    <w:rsid w:val="00FC08B1"/>
    <w:rsid w:val="00FC33F5"/>
    <w:rsid w:val="00FC440A"/>
    <w:rsid w:val="00FD06B7"/>
    <w:rsid w:val="00FD0B80"/>
    <w:rsid w:val="00FD1A39"/>
    <w:rsid w:val="00FD3354"/>
    <w:rsid w:val="00FD3B9B"/>
    <w:rsid w:val="00FD429C"/>
    <w:rsid w:val="00FD4EEC"/>
    <w:rsid w:val="00FD526E"/>
    <w:rsid w:val="00FD5457"/>
    <w:rsid w:val="00FE234C"/>
    <w:rsid w:val="00FE2AA7"/>
    <w:rsid w:val="00FE375E"/>
    <w:rsid w:val="00FE4450"/>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paragraph" w:customStyle="1" w:styleId="ParaText">
    <w:name w:val="ParaText"/>
    <w:basedOn w:val="Normal"/>
    <w:link w:val="ParaTextChar"/>
    <w:rsid w:val="00E956DF"/>
    <w:pPr>
      <w:spacing w:after="120" w:line="300" w:lineRule="auto"/>
      <w:jc w:val="both"/>
    </w:pPr>
    <w:rPr>
      <w:szCs w:val="20"/>
    </w:rPr>
  </w:style>
  <w:style w:type="character" w:customStyle="1" w:styleId="ParaTextChar">
    <w:name w:val="ParaText Char"/>
    <w:basedOn w:val="DefaultParagraphFont"/>
    <w:link w:val="ParaText"/>
    <w:rsid w:val="00E956DF"/>
    <w:rPr>
      <w:sz w:val="24"/>
    </w:rPr>
  </w:style>
  <w:style w:type="character" w:customStyle="1" w:styleId="CommentTextChar">
    <w:name w:val="Comment Text Char"/>
    <w:basedOn w:val="DefaultParagraphFont"/>
    <w:link w:val="CommentText"/>
    <w:rsid w:val="00E956DF"/>
  </w:style>
  <w:style w:type="character" w:styleId="FootnoteReference">
    <w:name w:val="footnote reference"/>
    <w:aliases w:val="o"/>
    <w:basedOn w:val="DefaultParagraphFont"/>
    <w:rsid w:val="00E956DF"/>
    <w:rPr>
      <w:vertAlign w:val="superscript"/>
    </w:rPr>
  </w:style>
  <w:style w:type="paragraph" w:customStyle="1" w:styleId="Bullet1HRt">
    <w:name w:val="Bullet1[HRt]"/>
    <w:basedOn w:val="Normal"/>
    <w:rsid w:val="00E956DF"/>
    <w:pPr>
      <w:tabs>
        <w:tab w:val="left" w:pos="720"/>
        <w:tab w:val="num" w:pos="1440"/>
      </w:tabs>
      <w:spacing w:after="240" w:line="300" w:lineRule="auto"/>
      <w:ind w:left="1440" w:hanging="360"/>
      <w:jc w:val="both"/>
    </w:pPr>
    <w:rPr>
      <w:szCs w:val="20"/>
    </w:rPr>
  </w:style>
  <w:style w:type="paragraph" w:customStyle="1" w:styleId="Bullet2HRt">
    <w:name w:val="Bullet2[HRt]"/>
    <w:basedOn w:val="Normal"/>
    <w:rsid w:val="00E956DF"/>
    <w:pPr>
      <w:tabs>
        <w:tab w:val="left" w:pos="1080"/>
        <w:tab w:val="num" w:pos="1800"/>
      </w:tabs>
      <w:spacing w:after="240" w:line="300" w:lineRule="auto"/>
      <w:ind w:left="1800" w:hanging="360"/>
      <w:jc w:val="both"/>
    </w:pPr>
    <w:rPr>
      <w:szCs w:val="20"/>
    </w:rPr>
  </w:style>
  <w:style w:type="paragraph" w:customStyle="1" w:styleId="1">
    <w:name w:val="1"/>
    <w:aliases w:val="a,i Seq"/>
    <w:basedOn w:val="Normal"/>
    <w:rsid w:val="00E956DF"/>
    <w:pPr>
      <w:tabs>
        <w:tab w:val="num" w:pos="720"/>
        <w:tab w:val="left" w:pos="1080"/>
        <w:tab w:val="left" w:pos="1800"/>
        <w:tab w:val="left" w:pos="2160"/>
      </w:tabs>
      <w:spacing w:after="240" w:line="300" w:lineRule="auto"/>
      <w:ind w:left="720" w:hanging="360"/>
      <w:jc w:val="both"/>
    </w:pPr>
    <w:rPr>
      <w:szCs w:val="20"/>
    </w:rPr>
  </w:style>
  <w:style w:type="paragraph" w:customStyle="1" w:styleId="Heading40">
    <w:name w:val="Heading 4_0"/>
    <w:basedOn w:val="Normal"/>
    <w:next w:val="Normal"/>
    <w:qFormat/>
    <w:rsid w:val="00F435CF"/>
    <w:pPr>
      <w:spacing w:after="240"/>
      <w:ind w:left="2160" w:hanging="720"/>
      <w:jc w:val="both"/>
      <w:outlineLvl w:val="3"/>
    </w:pPr>
    <w:rPr>
      <w:rFonts w:cs="Courier New"/>
      <w:b/>
      <w:snapToGrid w:val="0"/>
    </w:rPr>
  </w:style>
  <w:style w:type="paragraph" w:customStyle="1" w:styleId="Normal16">
    <w:name w:val="Normal_16"/>
    <w:qFormat/>
    <w:rsid w:val="00F435CF"/>
    <w:pPr>
      <w:jc w:val="both"/>
    </w:pPr>
    <w:rPr>
      <w:rFonts w:cs="Courier New"/>
      <w:sz w:val="24"/>
      <w:szCs w:val="24"/>
    </w:rPr>
  </w:style>
  <w:style w:type="paragraph" w:customStyle="1" w:styleId="Heading213">
    <w:name w:val="Heading 2_13"/>
    <w:basedOn w:val="Normal23"/>
    <w:next w:val="Normal23"/>
    <w:qFormat/>
    <w:rsid w:val="00F435CF"/>
    <w:pPr>
      <w:keepNext/>
      <w:spacing w:before="240" w:after="60" w:line="276" w:lineRule="auto"/>
      <w:jc w:val="left"/>
      <w:outlineLvl w:val="1"/>
    </w:pPr>
    <w:rPr>
      <w:rFonts w:eastAsia="Calibri" w:cs="Arial"/>
      <w:b/>
      <w:bCs/>
      <w:iCs/>
      <w:szCs w:val="28"/>
    </w:rPr>
  </w:style>
  <w:style w:type="paragraph" w:customStyle="1" w:styleId="Normal23">
    <w:name w:val="Normal_23"/>
    <w:qFormat/>
    <w:rsid w:val="00F435CF"/>
    <w:pPr>
      <w:jc w:val="both"/>
    </w:pPr>
    <w:rPr>
      <w:sz w:val="24"/>
    </w:rPr>
  </w:style>
  <w:style w:type="paragraph" w:customStyle="1" w:styleId="Normal107">
    <w:name w:val="Normal_107"/>
    <w:qFormat/>
    <w:rsid w:val="00F435CF"/>
    <w:pPr>
      <w:jc w:val="both"/>
    </w:pPr>
    <w:rPr>
      <w:rFonts w:cs="Courier New"/>
      <w:sz w:val="24"/>
      <w:szCs w:val="24"/>
    </w:rPr>
  </w:style>
  <w:style w:type="paragraph" w:customStyle="1" w:styleId="Normal184">
    <w:name w:val="Normal_184"/>
    <w:qFormat/>
    <w:rsid w:val="00F435CF"/>
    <w:pPr>
      <w:jc w:val="both"/>
    </w:pPr>
    <w:rPr>
      <w:sz w:val="24"/>
    </w:rPr>
  </w:style>
  <w:style w:type="paragraph" w:customStyle="1" w:styleId="Heading47">
    <w:name w:val="Heading 4_7"/>
    <w:basedOn w:val="Normal25"/>
    <w:next w:val="Normal25"/>
    <w:qFormat/>
    <w:rsid w:val="00F435CF"/>
    <w:pPr>
      <w:spacing w:after="240"/>
      <w:ind w:left="2160" w:hanging="720"/>
      <w:outlineLvl w:val="3"/>
    </w:pPr>
    <w:rPr>
      <w:b/>
      <w:snapToGrid w:val="0"/>
    </w:rPr>
  </w:style>
  <w:style w:type="paragraph" w:customStyle="1" w:styleId="Normal25">
    <w:name w:val="Normal_25"/>
    <w:qFormat/>
    <w:rsid w:val="00F435CF"/>
    <w:pPr>
      <w:jc w:val="both"/>
    </w:pPr>
    <w:rPr>
      <w:sz w:val="24"/>
    </w:rPr>
  </w:style>
  <w:style w:type="paragraph" w:customStyle="1" w:styleId="Heading48">
    <w:name w:val="Heading 4_8"/>
    <w:basedOn w:val="Normal26"/>
    <w:next w:val="Normal26"/>
    <w:qFormat/>
    <w:rsid w:val="00F435CF"/>
    <w:pPr>
      <w:spacing w:after="240"/>
      <w:ind w:left="2160" w:hanging="720"/>
      <w:outlineLvl w:val="3"/>
    </w:pPr>
    <w:rPr>
      <w:b/>
      <w:snapToGrid w:val="0"/>
    </w:rPr>
  </w:style>
  <w:style w:type="paragraph" w:customStyle="1" w:styleId="Normal26">
    <w:name w:val="Normal_26"/>
    <w:qFormat/>
    <w:rsid w:val="00F435CF"/>
    <w:pPr>
      <w:jc w:val="both"/>
    </w:pPr>
    <w:rPr>
      <w:sz w:val="24"/>
    </w:rPr>
  </w:style>
  <w:style w:type="paragraph" w:customStyle="1" w:styleId="Heading49">
    <w:name w:val="Heading 4_9"/>
    <w:basedOn w:val="Normal27"/>
    <w:next w:val="Normal27"/>
    <w:qFormat/>
    <w:rsid w:val="00F435CF"/>
    <w:pPr>
      <w:spacing w:after="240"/>
      <w:ind w:left="2160" w:hanging="720"/>
      <w:outlineLvl w:val="3"/>
    </w:pPr>
    <w:rPr>
      <w:b/>
      <w:snapToGrid w:val="0"/>
    </w:rPr>
  </w:style>
  <w:style w:type="paragraph" w:customStyle="1" w:styleId="Normal27">
    <w:name w:val="Normal_27"/>
    <w:qFormat/>
    <w:rsid w:val="00F435CF"/>
    <w:pPr>
      <w:jc w:val="both"/>
    </w:pPr>
    <w:rPr>
      <w:sz w:val="24"/>
    </w:rPr>
  </w:style>
  <w:style w:type="paragraph" w:customStyle="1" w:styleId="Normal187">
    <w:name w:val="Normal_187"/>
    <w:qFormat/>
    <w:rsid w:val="00F435CF"/>
    <w:pPr>
      <w:jc w:val="both"/>
    </w:pPr>
    <w:rPr>
      <w:sz w:val="24"/>
    </w:rPr>
  </w:style>
  <w:style w:type="paragraph" w:customStyle="1" w:styleId="Heading367">
    <w:name w:val="Heading 3_67"/>
    <w:basedOn w:val="Normal189"/>
    <w:next w:val="Normal189"/>
    <w:qFormat/>
    <w:rsid w:val="00F435CF"/>
    <w:pPr>
      <w:keepNext/>
      <w:spacing w:before="240" w:after="60"/>
      <w:outlineLvl w:val="2"/>
    </w:pPr>
    <w:rPr>
      <w:rFonts w:cs="Arial"/>
      <w:b/>
      <w:bCs/>
      <w:szCs w:val="26"/>
    </w:rPr>
  </w:style>
  <w:style w:type="paragraph" w:customStyle="1" w:styleId="Normal189">
    <w:name w:val="Normal_189"/>
    <w:qFormat/>
    <w:rsid w:val="00F435CF"/>
    <w:pPr>
      <w:jc w:val="both"/>
    </w:pPr>
    <w:rPr>
      <w:sz w:val="24"/>
    </w:rPr>
  </w:style>
  <w:style w:type="paragraph" w:customStyle="1" w:styleId="Heading412">
    <w:name w:val="Heading 4_12"/>
    <w:basedOn w:val="Normal31"/>
    <w:next w:val="Normal31"/>
    <w:qFormat/>
    <w:rsid w:val="00F435CF"/>
    <w:pPr>
      <w:spacing w:after="240"/>
      <w:ind w:left="2160" w:hanging="720"/>
      <w:outlineLvl w:val="3"/>
    </w:pPr>
    <w:rPr>
      <w:b/>
      <w:snapToGrid w:val="0"/>
    </w:rPr>
  </w:style>
  <w:style w:type="paragraph" w:customStyle="1" w:styleId="Normal31">
    <w:name w:val="Normal_31"/>
    <w:qFormat/>
    <w:rsid w:val="00F435CF"/>
    <w:pPr>
      <w:jc w:val="both"/>
    </w:pPr>
    <w:rPr>
      <w:sz w:val="24"/>
    </w:rPr>
  </w:style>
  <w:style w:type="paragraph" w:customStyle="1" w:styleId="Heading32">
    <w:name w:val="Heading 3_2"/>
    <w:basedOn w:val="Normal32"/>
    <w:next w:val="Normal32"/>
    <w:link w:val="Heading3Char1"/>
    <w:qFormat/>
    <w:rsid w:val="00F435CF"/>
    <w:pPr>
      <w:keepNext/>
      <w:spacing w:before="240" w:after="60"/>
      <w:outlineLvl w:val="2"/>
    </w:pPr>
    <w:rPr>
      <w:rFonts w:cs="Arial"/>
      <w:b/>
      <w:bCs/>
      <w:szCs w:val="26"/>
    </w:rPr>
  </w:style>
  <w:style w:type="paragraph" w:customStyle="1" w:styleId="Normal32">
    <w:name w:val="Normal_32"/>
    <w:qFormat/>
    <w:rsid w:val="00F435CF"/>
    <w:pPr>
      <w:jc w:val="both"/>
    </w:pPr>
    <w:rPr>
      <w:sz w:val="24"/>
    </w:rPr>
  </w:style>
  <w:style w:type="character" w:customStyle="1" w:styleId="Heading3Char1">
    <w:name w:val="Heading 3 Char_1"/>
    <w:basedOn w:val="DefaultParagraphFont"/>
    <w:link w:val="Heading32"/>
    <w:locked/>
    <w:rsid w:val="00F435CF"/>
    <w:rPr>
      <w:rFonts w:cs="Arial"/>
      <w:b/>
      <w:bCs/>
      <w:sz w:val="24"/>
      <w:szCs w:val="26"/>
    </w:rPr>
  </w:style>
  <w:style w:type="paragraph" w:customStyle="1" w:styleId="Heading415">
    <w:name w:val="Heading 4_15"/>
    <w:basedOn w:val="Normal35"/>
    <w:next w:val="Normal35"/>
    <w:qFormat/>
    <w:rsid w:val="00F435CF"/>
    <w:pPr>
      <w:spacing w:after="240"/>
      <w:ind w:left="2160" w:hanging="720"/>
      <w:outlineLvl w:val="3"/>
    </w:pPr>
    <w:rPr>
      <w:b/>
      <w:snapToGrid w:val="0"/>
    </w:rPr>
  </w:style>
  <w:style w:type="paragraph" w:customStyle="1" w:styleId="Normal35">
    <w:name w:val="Normal_35"/>
    <w:qFormat/>
    <w:rsid w:val="00F435CF"/>
    <w:pPr>
      <w:jc w:val="both"/>
    </w:pPr>
    <w:rPr>
      <w:sz w:val="24"/>
    </w:rPr>
  </w:style>
  <w:style w:type="paragraph" w:customStyle="1" w:styleId="Normal196">
    <w:name w:val="Normal_196"/>
    <w:qFormat/>
    <w:rsid w:val="00F435CF"/>
    <w:pPr>
      <w:jc w:val="both"/>
    </w:pPr>
    <w:rPr>
      <w:sz w:val="24"/>
    </w:rPr>
  </w:style>
  <w:style w:type="paragraph" w:customStyle="1" w:styleId="Heading423">
    <w:name w:val="Heading 4_23"/>
    <w:basedOn w:val="Normal45"/>
    <w:next w:val="Normal45"/>
    <w:link w:val="Heading4Char2"/>
    <w:qFormat/>
    <w:rsid w:val="00F435CF"/>
    <w:pPr>
      <w:spacing w:after="240"/>
      <w:ind w:left="2160" w:hanging="720"/>
      <w:outlineLvl w:val="3"/>
    </w:pPr>
    <w:rPr>
      <w:b/>
      <w:snapToGrid w:val="0"/>
    </w:rPr>
  </w:style>
  <w:style w:type="paragraph" w:customStyle="1" w:styleId="Normal45">
    <w:name w:val="Normal_45"/>
    <w:qFormat/>
    <w:rsid w:val="00F435CF"/>
    <w:pPr>
      <w:jc w:val="both"/>
    </w:pPr>
    <w:rPr>
      <w:sz w:val="24"/>
    </w:rPr>
  </w:style>
  <w:style w:type="character" w:customStyle="1" w:styleId="Heading4Char2">
    <w:name w:val="Heading 4 Char_2"/>
    <w:basedOn w:val="DefaultParagraphFont"/>
    <w:link w:val="Heading423"/>
    <w:locked/>
    <w:rsid w:val="00F435CF"/>
    <w:rPr>
      <w:b/>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paragraph" w:customStyle="1" w:styleId="ParaText">
    <w:name w:val="ParaText"/>
    <w:basedOn w:val="Normal"/>
    <w:link w:val="ParaTextChar"/>
    <w:rsid w:val="00E956DF"/>
    <w:pPr>
      <w:spacing w:after="120" w:line="300" w:lineRule="auto"/>
      <w:jc w:val="both"/>
    </w:pPr>
    <w:rPr>
      <w:szCs w:val="20"/>
    </w:rPr>
  </w:style>
  <w:style w:type="character" w:customStyle="1" w:styleId="ParaTextChar">
    <w:name w:val="ParaText Char"/>
    <w:basedOn w:val="DefaultParagraphFont"/>
    <w:link w:val="ParaText"/>
    <w:rsid w:val="00E956DF"/>
    <w:rPr>
      <w:sz w:val="24"/>
    </w:rPr>
  </w:style>
  <w:style w:type="character" w:customStyle="1" w:styleId="CommentTextChar">
    <w:name w:val="Comment Text Char"/>
    <w:basedOn w:val="DefaultParagraphFont"/>
    <w:link w:val="CommentText"/>
    <w:rsid w:val="00E956DF"/>
  </w:style>
  <w:style w:type="character" w:styleId="FootnoteReference">
    <w:name w:val="footnote reference"/>
    <w:aliases w:val="o"/>
    <w:basedOn w:val="DefaultParagraphFont"/>
    <w:rsid w:val="00E956DF"/>
    <w:rPr>
      <w:vertAlign w:val="superscript"/>
    </w:rPr>
  </w:style>
  <w:style w:type="paragraph" w:customStyle="1" w:styleId="Bullet1HRt">
    <w:name w:val="Bullet1[HRt]"/>
    <w:basedOn w:val="Normal"/>
    <w:rsid w:val="00E956DF"/>
    <w:pPr>
      <w:tabs>
        <w:tab w:val="left" w:pos="720"/>
        <w:tab w:val="num" w:pos="1440"/>
      </w:tabs>
      <w:spacing w:after="240" w:line="300" w:lineRule="auto"/>
      <w:ind w:left="1440" w:hanging="360"/>
      <w:jc w:val="both"/>
    </w:pPr>
    <w:rPr>
      <w:szCs w:val="20"/>
    </w:rPr>
  </w:style>
  <w:style w:type="paragraph" w:customStyle="1" w:styleId="Bullet2HRt">
    <w:name w:val="Bullet2[HRt]"/>
    <w:basedOn w:val="Normal"/>
    <w:rsid w:val="00E956DF"/>
    <w:pPr>
      <w:tabs>
        <w:tab w:val="left" w:pos="1080"/>
        <w:tab w:val="num" w:pos="1800"/>
      </w:tabs>
      <w:spacing w:after="240" w:line="300" w:lineRule="auto"/>
      <w:ind w:left="1800" w:hanging="360"/>
      <w:jc w:val="both"/>
    </w:pPr>
    <w:rPr>
      <w:szCs w:val="20"/>
    </w:rPr>
  </w:style>
  <w:style w:type="paragraph" w:customStyle="1" w:styleId="1">
    <w:name w:val="1"/>
    <w:aliases w:val="a,i Seq"/>
    <w:basedOn w:val="Normal"/>
    <w:rsid w:val="00E956DF"/>
    <w:pPr>
      <w:tabs>
        <w:tab w:val="num" w:pos="720"/>
        <w:tab w:val="left" w:pos="1080"/>
        <w:tab w:val="left" w:pos="1800"/>
        <w:tab w:val="left" w:pos="2160"/>
      </w:tabs>
      <w:spacing w:after="240" w:line="300" w:lineRule="auto"/>
      <w:ind w:left="720" w:hanging="360"/>
      <w:jc w:val="both"/>
    </w:pPr>
    <w:rPr>
      <w:szCs w:val="20"/>
    </w:rPr>
  </w:style>
  <w:style w:type="paragraph" w:customStyle="1" w:styleId="Heading40">
    <w:name w:val="Heading 4_0"/>
    <w:basedOn w:val="Normal"/>
    <w:next w:val="Normal"/>
    <w:qFormat/>
    <w:rsid w:val="00F435CF"/>
    <w:pPr>
      <w:spacing w:after="240"/>
      <w:ind w:left="2160" w:hanging="720"/>
      <w:jc w:val="both"/>
      <w:outlineLvl w:val="3"/>
    </w:pPr>
    <w:rPr>
      <w:rFonts w:cs="Courier New"/>
      <w:b/>
      <w:snapToGrid w:val="0"/>
    </w:rPr>
  </w:style>
  <w:style w:type="paragraph" w:customStyle="1" w:styleId="Normal16">
    <w:name w:val="Normal_16"/>
    <w:qFormat/>
    <w:rsid w:val="00F435CF"/>
    <w:pPr>
      <w:jc w:val="both"/>
    </w:pPr>
    <w:rPr>
      <w:rFonts w:cs="Courier New"/>
      <w:sz w:val="24"/>
      <w:szCs w:val="24"/>
    </w:rPr>
  </w:style>
  <w:style w:type="paragraph" w:customStyle="1" w:styleId="Heading213">
    <w:name w:val="Heading 2_13"/>
    <w:basedOn w:val="Normal23"/>
    <w:next w:val="Normal23"/>
    <w:qFormat/>
    <w:rsid w:val="00F435CF"/>
    <w:pPr>
      <w:keepNext/>
      <w:spacing w:before="240" w:after="60" w:line="276" w:lineRule="auto"/>
      <w:jc w:val="left"/>
      <w:outlineLvl w:val="1"/>
    </w:pPr>
    <w:rPr>
      <w:rFonts w:eastAsia="Calibri" w:cs="Arial"/>
      <w:b/>
      <w:bCs/>
      <w:iCs/>
      <w:szCs w:val="28"/>
    </w:rPr>
  </w:style>
  <w:style w:type="paragraph" w:customStyle="1" w:styleId="Normal23">
    <w:name w:val="Normal_23"/>
    <w:qFormat/>
    <w:rsid w:val="00F435CF"/>
    <w:pPr>
      <w:jc w:val="both"/>
    </w:pPr>
    <w:rPr>
      <w:sz w:val="24"/>
    </w:rPr>
  </w:style>
  <w:style w:type="paragraph" w:customStyle="1" w:styleId="Normal107">
    <w:name w:val="Normal_107"/>
    <w:qFormat/>
    <w:rsid w:val="00F435CF"/>
    <w:pPr>
      <w:jc w:val="both"/>
    </w:pPr>
    <w:rPr>
      <w:rFonts w:cs="Courier New"/>
      <w:sz w:val="24"/>
      <w:szCs w:val="24"/>
    </w:rPr>
  </w:style>
  <w:style w:type="paragraph" w:customStyle="1" w:styleId="Normal184">
    <w:name w:val="Normal_184"/>
    <w:qFormat/>
    <w:rsid w:val="00F435CF"/>
    <w:pPr>
      <w:jc w:val="both"/>
    </w:pPr>
    <w:rPr>
      <w:sz w:val="24"/>
    </w:rPr>
  </w:style>
  <w:style w:type="paragraph" w:customStyle="1" w:styleId="Heading47">
    <w:name w:val="Heading 4_7"/>
    <w:basedOn w:val="Normal25"/>
    <w:next w:val="Normal25"/>
    <w:qFormat/>
    <w:rsid w:val="00F435CF"/>
    <w:pPr>
      <w:spacing w:after="240"/>
      <w:ind w:left="2160" w:hanging="720"/>
      <w:outlineLvl w:val="3"/>
    </w:pPr>
    <w:rPr>
      <w:b/>
      <w:snapToGrid w:val="0"/>
    </w:rPr>
  </w:style>
  <w:style w:type="paragraph" w:customStyle="1" w:styleId="Normal25">
    <w:name w:val="Normal_25"/>
    <w:qFormat/>
    <w:rsid w:val="00F435CF"/>
    <w:pPr>
      <w:jc w:val="both"/>
    </w:pPr>
    <w:rPr>
      <w:sz w:val="24"/>
    </w:rPr>
  </w:style>
  <w:style w:type="paragraph" w:customStyle="1" w:styleId="Heading48">
    <w:name w:val="Heading 4_8"/>
    <w:basedOn w:val="Normal26"/>
    <w:next w:val="Normal26"/>
    <w:qFormat/>
    <w:rsid w:val="00F435CF"/>
    <w:pPr>
      <w:spacing w:after="240"/>
      <w:ind w:left="2160" w:hanging="720"/>
      <w:outlineLvl w:val="3"/>
    </w:pPr>
    <w:rPr>
      <w:b/>
      <w:snapToGrid w:val="0"/>
    </w:rPr>
  </w:style>
  <w:style w:type="paragraph" w:customStyle="1" w:styleId="Normal26">
    <w:name w:val="Normal_26"/>
    <w:qFormat/>
    <w:rsid w:val="00F435CF"/>
    <w:pPr>
      <w:jc w:val="both"/>
    </w:pPr>
    <w:rPr>
      <w:sz w:val="24"/>
    </w:rPr>
  </w:style>
  <w:style w:type="paragraph" w:customStyle="1" w:styleId="Heading49">
    <w:name w:val="Heading 4_9"/>
    <w:basedOn w:val="Normal27"/>
    <w:next w:val="Normal27"/>
    <w:qFormat/>
    <w:rsid w:val="00F435CF"/>
    <w:pPr>
      <w:spacing w:after="240"/>
      <w:ind w:left="2160" w:hanging="720"/>
      <w:outlineLvl w:val="3"/>
    </w:pPr>
    <w:rPr>
      <w:b/>
      <w:snapToGrid w:val="0"/>
    </w:rPr>
  </w:style>
  <w:style w:type="paragraph" w:customStyle="1" w:styleId="Normal27">
    <w:name w:val="Normal_27"/>
    <w:qFormat/>
    <w:rsid w:val="00F435CF"/>
    <w:pPr>
      <w:jc w:val="both"/>
    </w:pPr>
    <w:rPr>
      <w:sz w:val="24"/>
    </w:rPr>
  </w:style>
  <w:style w:type="paragraph" w:customStyle="1" w:styleId="Normal187">
    <w:name w:val="Normal_187"/>
    <w:qFormat/>
    <w:rsid w:val="00F435CF"/>
    <w:pPr>
      <w:jc w:val="both"/>
    </w:pPr>
    <w:rPr>
      <w:sz w:val="24"/>
    </w:rPr>
  </w:style>
  <w:style w:type="paragraph" w:customStyle="1" w:styleId="Heading367">
    <w:name w:val="Heading 3_67"/>
    <w:basedOn w:val="Normal189"/>
    <w:next w:val="Normal189"/>
    <w:qFormat/>
    <w:rsid w:val="00F435CF"/>
    <w:pPr>
      <w:keepNext/>
      <w:spacing w:before="240" w:after="60"/>
      <w:outlineLvl w:val="2"/>
    </w:pPr>
    <w:rPr>
      <w:rFonts w:cs="Arial"/>
      <w:b/>
      <w:bCs/>
      <w:szCs w:val="26"/>
    </w:rPr>
  </w:style>
  <w:style w:type="paragraph" w:customStyle="1" w:styleId="Normal189">
    <w:name w:val="Normal_189"/>
    <w:qFormat/>
    <w:rsid w:val="00F435CF"/>
    <w:pPr>
      <w:jc w:val="both"/>
    </w:pPr>
    <w:rPr>
      <w:sz w:val="24"/>
    </w:rPr>
  </w:style>
  <w:style w:type="paragraph" w:customStyle="1" w:styleId="Heading412">
    <w:name w:val="Heading 4_12"/>
    <w:basedOn w:val="Normal31"/>
    <w:next w:val="Normal31"/>
    <w:qFormat/>
    <w:rsid w:val="00F435CF"/>
    <w:pPr>
      <w:spacing w:after="240"/>
      <w:ind w:left="2160" w:hanging="720"/>
      <w:outlineLvl w:val="3"/>
    </w:pPr>
    <w:rPr>
      <w:b/>
      <w:snapToGrid w:val="0"/>
    </w:rPr>
  </w:style>
  <w:style w:type="paragraph" w:customStyle="1" w:styleId="Normal31">
    <w:name w:val="Normal_31"/>
    <w:qFormat/>
    <w:rsid w:val="00F435CF"/>
    <w:pPr>
      <w:jc w:val="both"/>
    </w:pPr>
    <w:rPr>
      <w:sz w:val="24"/>
    </w:rPr>
  </w:style>
  <w:style w:type="paragraph" w:customStyle="1" w:styleId="Heading32">
    <w:name w:val="Heading 3_2"/>
    <w:basedOn w:val="Normal32"/>
    <w:next w:val="Normal32"/>
    <w:link w:val="Heading3Char1"/>
    <w:qFormat/>
    <w:rsid w:val="00F435CF"/>
    <w:pPr>
      <w:keepNext/>
      <w:spacing w:before="240" w:after="60"/>
      <w:outlineLvl w:val="2"/>
    </w:pPr>
    <w:rPr>
      <w:rFonts w:cs="Arial"/>
      <w:b/>
      <w:bCs/>
      <w:szCs w:val="26"/>
    </w:rPr>
  </w:style>
  <w:style w:type="paragraph" w:customStyle="1" w:styleId="Normal32">
    <w:name w:val="Normal_32"/>
    <w:qFormat/>
    <w:rsid w:val="00F435CF"/>
    <w:pPr>
      <w:jc w:val="both"/>
    </w:pPr>
    <w:rPr>
      <w:sz w:val="24"/>
    </w:rPr>
  </w:style>
  <w:style w:type="character" w:customStyle="1" w:styleId="Heading3Char1">
    <w:name w:val="Heading 3 Char_1"/>
    <w:basedOn w:val="DefaultParagraphFont"/>
    <w:link w:val="Heading32"/>
    <w:locked/>
    <w:rsid w:val="00F435CF"/>
    <w:rPr>
      <w:rFonts w:cs="Arial"/>
      <w:b/>
      <w:bCs/>
      <w:sz w:val="24"/>
      <w:szCs w:val="26"/>
    </w:rPr>
  </w:style>
  <w:style w:type="paragraph" w:customStyle="1" w:styleId="Heading415">
    <w:name w:val="Heading 4_15"/>
    <w:basedOn w:val="Normal35"/>
    <w:next w:val="Normal35"/>
    <w:qFormat/>
    <w:rsid w:val="00F435CF"/>
    <w:pPr>
      <w:spacing w:after="240"/>
      <w:ind w:left="2160" w:hanging="720"/>
      <w:outlineLvl w:val="3"/>
    </w:pPr>
    <w:rPr>
      <w:b/>
      <w:snapToGrid w:val="0"/>
    </w:rPr>
  </w:style>
  <w:style w:type="paragraph" w:customStyle="1" w:styleId="Normal35">
    <w:name w:val="Normal_35"/>
    <w:qFormat/>
    <w:rsid w:val="00F435CF"/>
    <w:pPr>
      <w:jc w:val="both"/>
    </w:pPr>
    <w:rPr>
      <w:sz w:val="24"/>
    </w:rPr>
  </w:style>
  <w:style w:type="paragraph" w:customStyle="1" w:styleId="Normal196">
    <w:name w:val="Normal_196"/>
    <w:qFormat/>
    <w:rsid w:val="00F435CF"/>
    <w:pPr>
      <w:jc w:val="both"/>
    </w:pPr>
    <w:rPr>
      <w:sz w:val="24"/>
    </w:rPr>
  </w:style>
  <w:style w:type="paragraph" w:customStyle="1" w:styleId="Heading423">
    <w:name w:val="Heading 4_23"/>
    <w:basedOn w:val="Normal45"/>
    <w:next w:val="Normal45"/>
    <w:link w:val="Heading4Char2"/>
    <w:qFormat/>
    <w:rsid w:val="00F435CF"/>
    <w:pPr>
      <w:spacing w:after="240"/>
      <w:ind w:left="2160" w:hanging="720"/>
      <w:outlineLvl w:val="3"/>
    </w:pPr>
    <w:rPr>
      <w:b/>
      <w:snapToGrid w:val="0"/>
    </w:rPr>
  </w:style>
  <w:style w:type="paragraph" w:customStyle="1" w:styleId="Normal45">
    <w:name w:val="Normal_45"/>
    <w:qFormat/>
    <w:rsid w:val="00F435CF"/>
    <w:pPr>
      <w:jc w:val="both"/>
    </w:pPr>
    <w:rPr>
      <w:sz w:val="24"/>
    </w:rPr>
  </w:style>
  <w:style w:type="character" w:customStyle="1" w:styleId="Heading4Char2">
    <w:name w:val="Heading 4 Char_2"/>
    <w:basedOn w:val="DefaultParagraphFont"/>
    <w:link w:val="Heading423"/>
    <w:locked/>
    <w:rsid w:val="00F435CF"/>
    <w:rPr>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50556468">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5.w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james@spp.org"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oter" Target="footer4.xml"/><Relationship Id="rId10" Type="http://schemas.openxmlformats.org/officeDocument/2006/relationships/image" Target="media/image10.jpeg"/><Relationship Id="rId19" Type="http://schemas.openxmlformats.org/officeDocument/2006/relationships/header" Target="header1.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6.gif"/><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BE029-BEDC-4ABE-8384-02BB380E7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39</Pages>
  <Words>10624</Words>
  <Characters>61939</Characters>
  <Application>Microsoft Office Word</Application>
  <DocSecurity>0</DocSecurity>
  <Lines>516</Lines>
  <Paragraphs>144</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72419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 Bailey</cp:lastModifiedBy>
  <cp:revision>15</cp:revision>
  <cp:lastPrinted>2010-04-20T23:10:00Z</cp:lastPrinted>
  <dcterms:created xsi:type="dcterms:W3CDTF">2014-03-20T16:31:00Z</dcterms:created>
  <dcterms:modified xsi:type="dcterms:W3CDTF">2014-09-18T21:33:00Z</dcterms:modified>
</cp:coreProperties>
</file>